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DDA8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D5453" w:rsidRPr="00AD5453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D5453" w:rsidRPr="00AD5453">
          <w:rPr>
            <w:b/>
            <w:noProof/>
            <w:sz w:val="24"/>
          </w:rPr>
          <w:t>104</w:t>
        </w:r>
      </w:fldSimple>
      <w:fldSimple w:instr=" DOCPROPERTY  MtgTitle  \* MERGEFORMAT ">
        <w:r w:rsidR="00AD5453" w:rsidRPr="00AD5453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A05736">
        <w:rPr>
          <w:b/>
          <w:i/>
          <w:noProof/>
          <w:sz w:val="28"/>
        </w:rPr>
        <w:t>Draft_</w:t>
      </w:r>
      <w:fldSimple w:instr=" DOCPROPERTY  Tdoc#  \* MERGEFORMAT ">
        <w:r w:rsidR="00AD5453" w:rsidRPr="00AD5453">
          <w:rPr>
            <w:b/>
            <w:i/>
            <w:noProof/>
            <w:sz w:val="28"/>
          </w:rPr>
          <w:t>R4-2212110</w:t>
        </w:r>
      </w:fldSimple>
    </w:p>
    <w:p w14:paraId="7CB45193" w14:textId="25AC264B" w:rsidR="001E41F3" w:rsidRDefault="00CD05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D5453" w:rsidRPr="00AD5453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D5453" w:rsidRPr="00AD5453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D5453" w:rsidRPr="00AD5453">
          <w:rPr>
            <w:b/>
            <w:noProof/>
            <w:sz w:val="24"/>
          </w:rPr>
          <w:t>15th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D5453" w:rsidRPr="00AD5453">
          <w:rPr>
            <w:b/>
            <w:noProof/>
            <w:sz w:val="24"/>
          </w:rPr>
          <w:t>26th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EB1F" w:rsidR="001E41F3" w:rsidRPr="00410371" w:rsidRDefault="00AD5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AD5453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10F86C" w:rsidR="001E41F3" w:rsidRPr="00410371" w:rsidRDefault="00AD545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D5453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5FB2F4" w:rsidR="001E41F3" w:rsidRPr="00410371" w:rsidRDefault="00AD5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AD545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E52734" w:rsidR="001E41F3" w:rsidRPr="00410371" w:rsidRDefault="00AD5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D5453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418F1B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818E8" w:rsidR="00F25D98" w:rsidRDefault="00A361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78AB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82740" w:rsidR="001E41F3" w:rsidRDefault="00EA24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D5453">
              <w:t xml:space="preserve">Draft CR for 38.101-4: PDCCH </w:t>
            </w:r>
            <w:proofErr w:type="spellStart"/>
            <w:r w:rsidR="00AD5453">
              <w:t>requiremeents</w:t>
            </w:r>
            <w:proofErr w:type="spellEnd"/>
            <w:r w:rsidR="00AD5453">
              <w:t xml:space="preserve"> for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33ECEC" w:rsidR="001E41F3" w:rsidRDefault="00AD54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Nokia, Nokia Shanghai </w:t>
              </w:r>
              <w:r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2CC4EA" w:rsidR="001E41F3" w:rsidRDefault="00AD54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A3A00D" w:rsidR="001E41F3" w:rsidRDefault="00AD54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NR_ext_to</w:t>
              </w:r>
              <w:r>
                <w:t>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6E4A87" w:rsidR="001E41F3" w:rsidRDefault="00AD54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4C934" w:rsidR="001E41F3" w:rsidRDefault="00AD5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AD545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81EA9" w:rsidR="001E41F3" w:rsidRDefault="00AD54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3D015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FAE151" w:rsidR="001E41F3" w:rsidRDefault="00B74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structure of the PDCCH requirem</w:t>
            </w:r>
            <w:r w:rsidR="003B7ECF">
              <w:rPr>
                <w:noProof/>
              </w:rPr>
              <w:t>e</w:t>
            </w:r>
            <w:r>
              <w:rPr>
                <w:noProof/>
              </w:rPr>
              <w:t>n</w:t>
            </w:r>
            <w:r w:rsidR="003B7ECF">
              <w:rPr>
                <w:noProof/>
              </w:rPr>
              <w:t>t</w:t>
            </w:r>
            <w:r>
              <w:rPr>
                <w:noProof/>
              </w:rPr>
              <w:t>s for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6FF6A8" w:rsidR="001E41F3" w:rsidRDefault="004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for scheleton of PDCCH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417EC" w:rsidR="001E41F3" w:rsidRDefault="004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PDCCH requirements for FR2-2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07D011F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62544" w:rsidR="001E41F3" w:rsidRDefault="001F5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7.3, 7.3.</w:t>
            </w:r>
            <w:r w:rsidR="000C22FB">
              <w:rPr>
                <w:noProof/>
              </w:rPr>
              <w:t>2.2</w:t>
            </w:r>
            <w:r>
              <w:rPr>
                <w:noProof/>
              </w:rPr>
              <w:t>, 7.3.2</w:t>
            </w:r>
            <w:r w:rsidR="003D36A1">
              <w:rPr>
                <w:noProof/>
              </w:rPr>
              <w:t xml:space="preserve">.2.1, </w:t>
            </w:r>
            <w:r w:rsidR="004B1FDA">
              <w:rPr>
                <w:noProof/>
              </w:rPr>
              <w:t>7.3.2.2.2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82F1F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924508" w:rsidR="001E41F3" w:rsidRDefault="001F5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B1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8620F1" w:rsidR="001E41F3" w:rsidRDefault="001F54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F99E1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565CE9" w:rsidR="001E41F3" w:rsidRDefault="00D4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updated version of the postponed draft CR </w:t>
            </w:r>
            <w:r w:rsidR="00AD5453" w:rsidRPr="00AD5453">
              <w:rPr>
                <w:noProof/>
              </w:rPr>
              <w:t>R4-2208264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433B16" w:rsidR="001E41F3" w:rsidRDefault="00E65F89" w:rsidP="00577825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="00256DD9"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4EAE4AE4" w14:textId="7418DCA3" w:rsidR="00A83AA1" w:rsidRPr="00C25669" w:rsidRDefault="006A042B" w:rsidP="00B677E6">
      <w:pPr>
        <w:pStyle w:val="Heading2"/>
        <w:rPr>
          <w:lang w:eastAsia="zh-CN"/>
        </w:rPr>
      </w:pPr>
      <w:r>
        <w:t>7.3</w:t>
      </w:r>
      <w:r>
        <w:tab/>
      </w:r>
      <w:r w:rsidR="00A83AA1" w:rsidRPr="00C25669">
        <w:t>PDCCH demodulation requirements</w:t>
      </w:r>
    </w:p>
    <w:p w14:paraId="0F7BE193" w14:textId="77777777" w:rsidR="00A83AA1" w:rsidRPr="00C25669" w:rsidRDefault="00A83AA1" w:rsidP="00A83AA1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receiver characteristics of the PDCCH </w:t>
      </w:r>
      <w:r w:rsidRPr="00C25669">
        <w:rPr>
          <w:rFonts w:eastAsia="SimSun" w:hint="eastAsia"/>
          <w:lang w:eastAsia="zh-CN"/>
        </w:rPr>
        <w:t>are</w:t>
      </w:r>
      <w:r w:rsidRPr="00C25669">
        <w:rPr>
          <w:rFonts w:eastAsia="SimSun"/>
        </w:rPr>
        <w:t xml:space="preserve"> determined by the probability of miss-detection of the Downlink Scheduling Grant (Pm-</w:t>
      </w:r>
      <w:proofErr w:type="spellStart"/>
      <w:r w:rsidRPr="00C25669">
        <w:rPr>
          <w:rFonts w:eastAsia="SimSun"/>
        </w:rPr>
        <w:t>dsg</w:t>
      </w:r>
      <w:proofErr w:type="spellEnd"/>
      <w:r w:rsidRPr="00C25669">
        <w:rPr>
          <w:rFonts w:eastAsia="SimSun"/>
        </w:rPr>
        <w:t>).</w:t>
      </w:r>
    </w:p>
    <w:p w14:paraId="1E898897" w14:textId="559692F7" w:rsidR="00A83AA1" w:rsidRDefault="00A83AA1" w:rsidP="00A83AA1">
      <w:pPr>
        <w:rPr>
          <w:ins w:id="1" w:author="Nokia" w:date="2022-04-06T15:04:00Z"/>
          <w:rFonts w:eastAsia="SimSun"/>
        </w:rPr>
      </w:pPr>
      <w:r w:rsidRPr="00C25669">
        <w:rPr>
          <w:rFonts w:eastAsia="SimSun"/>
        </w:rPr>
        <w:t xml:space="preserve">The parameters specified in Table </w:t>
      </w:r>
      <w:r w:rsidRPr="00C25669">
        <w:rPr>
          <w:rFonts w:eastAsia="SimSun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/>
          <w:lang w:eastAsia="zh-CN"/>
        </w:rPr>
        <w:t>3</w:t>
      </w:r>
      <w:r w:rsidRPr="00C25669">
        <w:rPr>
          <w:rFonts w:eastAsia="SimSun"/>
        </w:rPr>
        <w:t xml:space="preserve">-1 are valid for all </w:t>
      </w:r>
      <w:r w:rsidRPr="00C25669">
        <w:rPr>
          <w:rFonts w:eastAsia="SimSun"/>
          <w:lang w:eastAsia="zh-CN"/>
        </w:rPr>
        <w:t>PDCCH</w:t>
      </w:r>
      <w:r w:rsidRPr="00C25669">
        <w:rPr>
          <w:rFonts w:eastAsia="SimSun"/>
        </w:rPr>
        <w:t xml:space="preserve"> </w:t>
      </w:r>
      <w:ins w:id="2" w:author="Nokia" w:date="2022-04-06T15:04:00Z">
        <w:r w:rsidR="007453FA">
          <w:rPr>
            <w:rFonts w:eastAsia="SimSun"/>
          </w:rPr>
          <w:t xml:space="preserve">FR2-1 </w:t>
        </w:r>
      </w:ins>
      <w:r w:rsidRPr="00C25669">
        <w:rPr>
          <w:rFonts w:eastAsia="SimSun"/>
        </w:rPr>
        <w:t>tests</w:t>
      </w:r>
      <w:r w:rsidRPr="00C25669">
        <w:rPr>
          <w:rFonts w:eastAsia="SimSun"/>
          <w:lang w:eastAsia="zh-CN"/>
        </w:rPr>
        <w:t xml:space="preserve"> </w:t>
      </w:r>
      <w:r w:rsidRPr="00C25669">
        <w:rPr>
          <w:rFonts w:eastAsia="SimSun"/>
        </w:rPr>
        <w:t>unless otherwise stated.</w:t>
      </w:r>
    </w:p>
    <w:p w14:paraId="7C6ED1A3" w14:textId="6148E273" w:rsidR="007453FA" w:rsidRPr="00C25669" w:rsidRDefault="007453FA" w:rsidP="007453FA">
      <w:pPr>
        <w:rPr>
          <w:ins w:id="3" w:author="Nokia" w:date="2022-04-06T15:04:00Z"/>
          <w:rFonts w:eastAsia="SimSun"/>
          <w:lang w:eastAsia="zh-CN"/>
        </w:rPr>
      </w:pPr>
      <w:commentRangeStart w:id="4"/>
      <w:ins w:id="5" w:author="Nokia" w:date="2022-04-06T15:04:00Z">
        <w:r w:rsidRPr="00C25669">
          <w:rPr>
            <w:rFonts w:eastAsia="SimSun"/>
          </w:rPr>
          <w:t xml:space="preserve">The parameters specified in Table </w:t>
        </w:r>
        <w:r w:rsidRPr="00C25669">
          <w:rPr>
            <w:rFonts w:eastAsia="SimSun"/>
            <w:lang w:eastAsia="zh-CN"/>
          </w:rPr>
          <w:t>7</w:t>
        </w:r>
        <w:r w:rsidRPr="00C25669">
          <w:rPr>
            <w:rFonts w:eastAsia="SimSun"/>
          </w:rPr>
          <w:t>.</w:t>
        </w:r>
        <w:r w:rsidRPr="00C25669">
          <w:rPr>
            <w:rFonts w:eastAsia="SimSun"/>
            <w:lang w:eastAsia="zh-CN"/>
          </w:rPr>
          <w:t>3</w:t>
        </w:r>
        <w:r w:rsidRPr="00C25669">
          <w:rPr>
            <w:rFonts w:eastAsia="SimSun"/>
          </w:rPr>
          <w:t>-</w:t>
        </w:r>
      </w:ins>
      <w:ins w:id="6" w:author="Nokia" w:date="2022-04-06T15:05:00Z">
        <w:r>
          <w:rPr>
            <w:rFonts w:eastAsia="SimSun"/>
          </w:rPr>
          <w:t>2</w:t>
        </w:r>
      </w:ins>
      <w:ins w:id="7" w:author="Nokia" w:date="2022-04-06T15:04:00Z">
        <w:r w:rsidRPr="00C25669">
          <w:rPr>
            <w:rFonts w:eastAsia="SimSun"/>
          </w:rPr>
          <w:t xml:space="preserve"> are valid for all </w:t>
        </w:r>
        <w:r w:rsidRPr="00C25669">
          <w:rPr>
            <w:rFonts w:eastAsia="SimSun"/>
            <w:lang w:eastAsia="zh-CN"/>
          </w:rPr>
          <w:t>PDCCH</w:t>
        </w:r>
        <w:r w:rsidRPr="00C25669">
          <w:rPr>
            <w:rFonts w:eastAsia="SimSun"/>
          </w:rPr>
          <w:t xml:space="preserve"> </w:t>
        </w:r>
        <w:r>
          <w:rPr>
            <w:rFonts w:eastAsia="SimSun"/>
          </w:rPr>
          <w:t>FR2-</w:t>
        </w:r>
      </w:ins>
      <w:ins w:id="8" w:author="Nokia" w:date="2022-04-06T15:05:00Z">
        <w:r>
          <w:rPr>
            <w:rFonts w:eastAsia="SimSun"/>
          </w:rPr>
          <w:t>2</w:t>
        </w:r>
      </w:ins>
      <w:ins w:id="9" w:author="Nokia" w:date="2022-04-06T15:04:00Z">
        <w:r>
          <w:rPr>
            <w:rFonts w:eastAsia="SimSun"/>
          </w:rPr>
          <w:t xml:space="preserve"> </w:t>
        </w:r>
        <w:r w:rsidRPr="00C25669">
          <w:rPr>
            <w:rFonts w:eastAsia="SimSun"/>
          </w:rPr>
          <w:t>tests</w:t>
        </w:r>
        <w:r w:rsidRPr="00C25669">
          <w:rPr>
            <w:rFonts w:eastAsia="SimSun"/>
            <w:lang w:eastAsia="zh-CN"/>
          </w:rPr>
          <w:t xml:space="preserve"> </w:t>
        </w:r>
        <w:r w:rsidRPr="00C25669">
          <w:rPr>
            <w:rFonts w:eastAsia="SimSun"/>
          </w:rPr>
          <w:t>unless otherwise stated.</w:t>
        </w:r>
      </w:ins>
      <w:commentRangeEnd w:id="4"/>
      <w:ins w:id="10" w:author="Nokia" w:date="2022-04-06T15:32:00Z">
        <w:r w:rsidR="00905337">
          <w:rPr>
            <w:rStyle w:val="CommentReference"/>
          </w:rPr>
          <w:commentReference w:id="4"/>
        </w:r>
      </w:ins>
    </w:p>
    <w:p w14:paraId="1E45F258" w14:textId="77777777" w:rsidR="007453FA" w:rsidRPr="00C25669" w:rsidRDefault="007453FA" w:rsidP="00A83AA1">
      <w:pPr>
        <w:rPr>
          <w:rFonts w:eastAsia="SimSun"/>
          <w:lang w:eastAsia="zh-CN"/>
        </w:rPr>
      </w:pPr>
    </w:p>
    <w:p w14:paraId="1D49C793" w14:textId="01960CF9" w:rsidR="00A83AA1" w:rsidRPr="00C25669" w:rsidRDefault="00A83AA1" w:rsidP="00A83AA1">
      <w:pPr>
        <w:pStyle w:val="TH"/>
      </w:pPr>
      <w:r w:rsidRPr="00C25669">
        <w:lastRenderedPageBreak/>
        <w:t xml:space="preserve">Table </w:t>
      </w:r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t xml:space="preserve">-1: </w:t>
      </w:r>
      <w:r w:rsidRPr="00C25669">
        <w:rPr>
          <w:rFonts w:hint="eastAsia"/>
        </w:rPr>
        <w:t>Common t</w:t>
      </w:r>
      <w:r w:rsidRPr="00C25669">
        <w:t>est Parameters</w:t>
      </w:r>
      <w:ins w:id="11" w:author="Nokia" w:date="2022-04-06T14:42:00Z">
        <w:r w:rsidR="00B75476">
          <w:t xml:space="preserve"> for FR2-1</w:t>
        </w:r>
      </w:ins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214"/>
        <w:gridCol w:w="1707"/>
        <w:gridCol w:w="831"/>
        <w:gridCol w:w="1891"/>
      </w:tblGrid>
      <w:tr w:rsidR="00A83AA1" w:rsidRPr="00C25669" w14:paraId="43AB7471" w14:textId="77777777" w:rsidTr="00865508">
        <w:trPr>
          <w:jc w:val="center"/>
        </w:trPr>
        <w:tc>
          <w:tcPr>
            <w:tcW w:w="3108" w:type="pct"/>
            <w:gridSpan w:val="3"/>
            <w:shd w:val="clear" w:color="auto" w:fill="auto"/>
          </w:tcPr>
          <w:p w14:paraId="327A0727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577" w:type="pct"/>
            <w:shd w:val="clear" w:color="auto" w:fill="auto"/>
          </w:tcPr>
          <w:p w14:paraId="0E713837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1312" w:type="pct"/>
            <w:shd w:val="clear" w:color="auto" w:fill="auto"/>
          </w:tcPr>
          <w:p w14:paraId="28864FAD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Value</w:t>
            </w:r>
          </w:p>
        </w:tc>
      </w:tr>
      <w:tr w:rsidR="00A83AA1" w:rsidRPr="00C25669" w14:paraId="0A22917F" w14:textId="77777777" w:rsidTr="00865508">
        <w:trPr>
          <w:jc w:val="center"/>
        </w:trPr>
        <w:tc>
          <w:tcPr>
            <w:tcW w:w="1082" w:type="pct"/>
            <w:shd w:val="clear" w:color="auto" w:fill="auto"/>
          </w:tcPr>
          <w:p w14:paraId="239EEFAA" w14:textId="77777777" w:rsidR="00A83AA1" w:rsidRPr="00C25669" w:rsidRDefault="00A83AA1" w:rsidP="00865508">
            <w:pPr>
              <w:pStyle w:val="TAL"/>
              <w:rPr>
                <w:b/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5" w:type="pct"/>
            <w:gridSpan w:val="2"/>
            <w:shd w:val="clear" w:color="auto" w:fill="auto"/>
          </w:tcPr>
          <w:p w14:paraId="235D13B8" w14:textId="77777777" w:rsidR="00A83AA1" w:rsidRPr="00C25669" w:rsidRDefault="00A83AA1" w:rsidP="00865508">
            <w:pPr>
              <w:pStyle w:val="TAL"/>
              <w:rPr>
                <w:b/>
                <w:lang w:eastAsia="zh-CN"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</w:tcPr>
          <w:p w14:paraId="44CA2DD8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12" w:type="pct"/>
            <w:shd w:val="clear" w:color="auto" w:fill="auto"/>
          </w:tcPr>
          <w:p w14:paraId="1B4D938F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A83AA1" w:rsidRPr="00C25669" w14:paraId="177CC161" w14:textId="77777777" w:rsidTr="00865508">
        <w:trPr>
          <w:jc w:val="center"/>
        </w:trPr>
        <w:tc>
          <w:tcPr>
            <w:tcW w:w="1082" w:type="pct"/>
            <w:shd w:val="clear" w:color="auto" w:fill="auto"/>
            <w:vAlign w:val="center"/>
          </w:tcPr>
          <w:p w14:paraId="6B345F9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DL BWP configuration #1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5345303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057F66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6995161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Normal</w:t>
            </w:r>
          </w:p>
        </w:tc>
      </w:tr>
      <w:tr w:rsidR="00A83AA1" w:rsidRPr="00C25669" w14:paraId="55692222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8135DF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Common serving cell parameters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0A096BC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678AC5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7E77CFB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1BE3522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D4F4D1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264D43E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D33830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3C36C2F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A83AA1" w:rsidRPr="00C25669" w14:paraId="2385801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AD29D3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7CE74AE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030A79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</w:tc>
        <w:tc>
          <w:tcPr>
            <w:tcW w:w="1312" w:type="pct"/>
            <w:shd w:val="clear" w:color="auto" w:fill="auto"/>
            <w:vAlign w:val="center"/>
          </w:tcPr>
          <w:p w14:paraId="7599ACC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</w:t>
            </w:r>
          </w:p>
        </w:tc>
      </w:tr>
      <w:tr w:rsidR="00A83AA1" w:rsidRPr="00C25669" w14:paraId="5727DD55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38EF41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PDCCH configuration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60D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DD76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BFCC" w14:textId="79C0A83C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Each slot</w:t>
            </w:r>
          </w:p>
        </w:tc>
      </w:tr>
      <w:tr w:rsidR="00A83AA1" w:rsidRPr="00C25669" w14:paraId="720D450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F62F91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DBA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454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8EEF" w14:textId="6F03002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A83AA1" w:rsidRPr="00C25669" w14:paraId="37474B4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21D43E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D20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Frequency domain resource allocation </w:t>
            </w:r>
            <w:r w:rsidRPr="00C25669">
              <w:rPr>
                <w:rFonts w:eastAsia="SimSun" w:cs="Arial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7AA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61E4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Start from RB = 0 with contiguous RB allocation</w:t>
            </w:r>
          </w:p>
        </w:tc>
      </w:tr>
      <w:tr w:rsidR="00A83AA1" w:rsidRPr="00C25669" w14:paraId="25899FB5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51EFE5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2D03" w14:textId="77777777" w:rsidR="00A83AA1" w:rsidRPr="00C25669" w:rsidRDefault="00A83AA1" w:rsidP="00865508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9FC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B7BD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 #1</w:t>
            </w:r>
          </w:p>
        </w:tc>
      </w:tr>
      <w:tr w:rsidR="00A83AA1" w:rsidRPr="00C25669" w14:paraId="2442D83D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BC0B8A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8BB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EC0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0F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733B55B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36E53A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2AE8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C0F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0CB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1: 4</w:t>
            </w:r>
            <w:r w:rsidRPr="00C25669">
              <w:rPr>
                <w:rFonts w:eastAsia="SimSun"/>
              </w:rPr>
              <w:br/>
              <w:t>CSI-RS resource 2: 8</w:t>
            </w:r>
            <w:r w:rsidRPr="00C25669">
              <w:rPr>
                <w:rFonts w:eastAsia="SimSun"/>
              </w:rPr>
              <w:br/>
              <w:t>CSI-RS resource 3: 4</w:t>
            </w:r>
            <w:r w:rsidRPr="00C25669">
              <w:rPr>
                <w:rFonts w:eastAsia="SimSun"/>
              </w:rPr>
              <w:br/>
              <w:t>CSI-RS resource 4: 8</w:t>
            </w:r>
          </w:p>
        </w:tc>
      </w:tr>
      <w:tr w:rsidR="00A83AA1" w:rsidRPr="00C25669" w14:paraId="55CF488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6537FE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A77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C66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951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A83AA1" w:rsidRPr="00C25669" w14:paraId="18DABF73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C1D8E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E91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6F1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039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 CDM</w:t>
            </w:r>
          </w:p>
        </w:tc>
      </w:tr>
      <w:tr w:rsidR="00A83AA1" w:rsidRPr="00C25669" w14:paraId="4E5EEA8F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AEF56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92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750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89E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</w:t>
            </w:r>
          </w:p>
        </w:tc>
      </w:tr>
      <w:tr w:rsidR="00A83AA1" w:rsidRPr="00C25669" w14:paraId="2BCCF83E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A595E05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B923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34CF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134B" w14:textId="6129C9D5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160</w:t>
            </w:r>
          </w:p>
        </w:tc>
      </w:tr>
      <w:tr w:rsidR="00A83AA1" w:rsidRPr="00C25669" w14:paraId="7BF7E67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15C2DC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06A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F24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D9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80 for CSI-RS resource 1 and 2</w:t>
            </w:r>
          </w:p>
          <w:p w14:paraId="1CD03E6F" w14:textId="1B30DF5A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81 for CSI-RS resource 3 and 4</w:t>
            </w:r>
          </w:p>
        </w:tc>
      </w:tr>
      <w:tr w:rsidR="00A83AA1" w:rsidRPr="00C25669" w14:paraId="7FEE0309" w14:textId="77777777" w:rsidTr="00865508">
        <w:trPr>
          <w:trHeight w:val="477"/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05046C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36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2B7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9254" w14:textId="77777777" w:rsidR="00A83AA1" w:rsidRPr="00C25669" w:rsidRDefault="00A83AA1" w:rsidP="00865508">
            <w:pPr>
              <w:pStyle w:val="TAC"/>
            </w:pPr>
            <w:r w:rsidRPr="00C25669">
              <w:t>Start PRB 0</w:t>
            </w:r>
          </w:p>
          <w:p w14:paraId="30928466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A83AA1" w:rsidRPr="00C25669" w14:paraId="6BAE6101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8F7632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FAB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703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9BC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TCI state #0</w:t>
            </w:r>
          </w:p>
        </w:tc>
      </w:tr>
      <w:tr w:rsidR="00A83AA1" w:rsidRPr="00C25669" w14:paraId="27802123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1BCC430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 xml:space="preserve">NZP </w:t>
            </w:r>
            <w:r w:rsidRPr="00C25669">
              <w:rPr>
                <w:rFonts w:eastAsia="SimSun"/>
              </w:rPr>
              <w:t xml:space="preserve">CSI-RS for beam </w:t>
            </w:r>
            <w:r w:rsidRPr="006858BE">
              <w:t>refinement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FB8E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220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E753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39E76BDC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984083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1147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AE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D34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</w:t>
            </w:r>
            <w:r w:rsidRPr="00C25669">
              <w:rPr>
                <w:rFonts w:eastAsia="SimSun" w:hint="eastAsia"/>
              </w:rPr>
              <w:t>: 8</w:t>
            </w:r>
          </w:p>
          <w:p w14:paraId="26C04A19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 xml:space="preserve">CSI-RS resource </w:t>
            </w:r>
            <w:r w:rsidRPr="00C25669">
              <w:rPr>
                <w:rFonts w:eastAsia="SimSun" w:hint="eastAsia"/>
              </w:rPr>
              <w:t>2: 9</w:t>
            </w:r>
          </w:p>
        </w:tc>
      </w:tr>
      <w:tr w:rsidR="00A83AA1" w:rsidRPr="00C25669" w14:paraId="170E692B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E21BB6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2825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40975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8447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1</w:t>
            </w:r>
          </w:p>
        </w:tc>
      </w:tr>
      <w:tr w:rsidR="00A83AA1" w:rsidRPr="00C25669" w14:paraId="3A26978E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EE5542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A16C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9CD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3143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No CDM</w:t>
            </w:r>
          </w:p>
        </w:tc>
      </w:tr>
      <w:tr w:rsidR="00A83AA1" w:rsidRPr="00C25669" w14:paraId="6E38CCA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590EF9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2962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7C3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9EED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3</w:t>
            </w:r>
          </w:p>
        </w:tc>
      </w:tr>
      <w:tr w:rsidR="00A83AA1" w:rsidRPr="00C25669" w14:paraId="09DC8BC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40F10D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8FC8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A68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4038" w14:textId="3CF5338C" w:rsidR="00A83AA1" w:rsidRPr="00C25669" w:rsidRDefault="00A83AA1" w:rsidP="00865508">
            <w:pPr>
              <w:pStyle w:val="TAC"/>
            </w:pPr>
            <w:r w:rsidRPr="00C25669">
              <w:rPr>
                <w:rFonts w:eastAsia="SimSun" w:hint="eastAsia"/>
              </w:rPr>
              <w:t>120</w:t>
            </w:r>
            <w:r w:rsidRPr="00C25669">
              <w:rPr>
                <w:rFonts w:eastAsia="SimSun"/>
              </w:rPr>
              <w:t xml:space="preserve"> kHz SCS: </w:t>
            </w:r>
            <w:r w:rsidRPr="00C25669">
              <w:rPr>
                <w:rFonts w:eastAsia="SimSun" w:hint="eastAsia"/>
              </w:rPr>
              <w:t>160</w:t>
            </w:r>
            <w:r w:rsidRPr="00C25669">
              <w:rPr>
                <w:rFonts w:eastAsia="SimSun"/>
              </w:rPr>
              <w:t xml:space="preserve"> for CSI-RS resource 1,2</w:t>
            </w:r>
          </w:p>
        </w:tc>
      </w:tr>
      <w:tr w:rsidR="00A83AA1" w:rsidRPr="00C25669" w14:paraId="2AF36C5D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CE9EB5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30FC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1F5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4199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0 for CSI-RS resource 1,2</w:t>
            </w:r>
          </w:p>
        </w:tc>
      </w:tr>
      <w:tr w:rsidR="00A83AA1" w:rsidRPr="00C25669" w14:paraId="2E6FFAF3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791073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FA1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6858BE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C735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EC22" w14:textId="77777777" w:rsidR="00A83AA1" w:rsidRPr="006858BE" w:rsidRDefault="00A83AA1" w:rsidP="008655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0634B0D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B0C0D">
              <w:t xml:space="preserve">Number of PRB = </w:t>
            </w:r>
            <w:r>
              <w:t>ceil(</w:t>
            </w:r>
            <w:r w:rsidRPr="00CB0C0D">
              <w:t>BWP size</w:t>
            </w:r>
            <w:r>
              <w:rPr>
                <w:rFonts w:eastAsia="SimSun"/>
              </w:rPr>
              <w:t>/4) *4</w:t>
            </w:r>
          </w:p>
        </w:tc>
      </w:tr>
      <w:tr w:rsidR="00A83AA1" w:rsidRPr="00C25669" w14:paraId="73D0E02D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8FAF88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E1A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AD9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5A3F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ON</w:t>
            </w:r>
          </w:p>
        </w:tc>
      </w:tr>
      <w:tr w:rsidR="00A83AA1" w:rsidRPr="00C25669" w14:paraId="52F5421F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F350E8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B4A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FDD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5AD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</w:t>
            </w: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A83AA1" w:rsidRPr="00C25669" w14:paraId="16475EA9" w14:textId="77777777" w:rsidTr="00865508">
        <w:trPr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F692CE" w14:textId="77777777" w:rsidR="00A83AA1" w:rsidRPr="00661924" w:rsidRDefault="00A83AA1" w:rsidP="008655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&amp; PDCCH DMRS</w:t>
            </w:r>
            <w:r w:rsidRPr="00661924">
              <w:rPr>
                <w:rFonts w:eastAsia="SimSun"/>
              </w:rPr>
              <w:t xml:space="preserve"> 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9FC1" w14:textId="77777777" w:rsidR="00A83AA1" w:rsidRPr="00661924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B4C9" w14:textId="77777777" w:rsidR="00A83AA1" w:rsidRPr="00661924" w:rsidRDefault="00A83AA1" w:rsidP="0086550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Single Panel Type I, Random per slot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A83AA1" w:rsidRPr="00C25669" w14:paraId="6C7BDD6F" w14:textId="77777777" w:rsidTr="00865508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07327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TCI state #0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28CEF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9970C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D32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C26F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A83AA1" w:rsidRPr="00C25669" w14:paraId="2F027F61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EAE59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7755E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28778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8D3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72C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C</w:t>
            </w:r>
          </w:p>
        </w:tc>
      </w:tr>
      <w:tr w:rsidR="00A83AA1" w:rsidRPr="00C25669" w14:paraId="518827FF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DD6C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90AB6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0D4C3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B43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811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A83AA1" w:rsidRPr="00C25669" w14:paraId="5491FBEF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7336E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0E30E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61668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787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0BA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A83AA1" w:rsidRPr="00C25669" w14:paraId="38CCA993" w14:textId="77777777" w:rsidTr="00865508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7AE50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TCI state #1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B20CC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A0D4E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AA7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1C5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A83AA1" w:rsidRPr="00C25669" w14:paraId="5C432818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92301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4AB07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6109E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4EC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941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A</w:t>
            </w:r>
          </w:p>
        </w:tc>
      </w:tr>
      <w:tr w:rsidR="00A83AA1" w:rsidRPr="00C25669" w14:paraId="5D2A3436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6616B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82E0F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FE610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DA4A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B93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A83AA1" w:rsidRPr="00C25669" w14:paraId="743EC993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21EA4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25E51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24C6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6D0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7C50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A83AA1" w:rsidRPr="00C25669" w14:paraId="7333527B" w14:textId="77777777" w:rsidTr="00865508">
        <w:trPr>
          <w:trHeight w:val="58"/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C7F5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Symbols for all unused R</w:t>
            </w:r>
            <w:r w:rsidRPr="00C25669">
              <w:rPr>
                <w:rFonts w:eastAsia="SimSun" w:hint="eastAsia"/>
                <w:lang w:eastAsia="zh-CN"/>
              </w:rPr>
              <w:t>E</w:t>
            </w:r>
            <w:r w:rsidRPr="00C25669">
              <w:rPr>
                <w:rFonts w:eastAsia="SimSun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703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F3D94" w14:textId="77777777" w:rsidR="00A83AA1" w:rsidRDefault="00A83AA1" w:rsidP="008655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0CFA239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A83AA1" w14:paraId="39CBB8AC" w14:textId="77777777" w:rsidTr="00865508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F02C9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C36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D7E8" w14:textId="77777777" w:rsidR="00A83AA1" w:rsidRDefault="00A83AA1" w:rsidP="00865508">
            <w:pPr>
              <w:pStyle w:val="TAC"/>
              <w:rPr>
                <w:rFonts w:eastAsia="SimSun"/>
              </w:rPr>
            </w:pPr>
            <w:r w:rsidRPr="006C76F3">
              <w:rPr>
                <w:rFonts w:eastAsia="SimSun"/>
              </w:rPr>
              <w:t>Specific to each TDD UL-DL pattern and</w:t>
            </w:r>
            <w:r>
              <w:rPr>
                <w:rFonts w:eastAsia="SimSun"/>
                <w:szCs w:val="18"/>
                <w:lang w:eastAsia="zh-CN"/>
              </w:rPr>
              <w:t xml:space="preserve"> as defined in Annex A.1.3.</w:t>
            </w:r>
          </w:p>
        </w:tc>
      </w:tr>
      <w:tr w:rsidR="00A83AA1" w:rsidRPr="00C25669" w14:paraId="148B2FFE" w14:textId="77777777" w:rsidTr="00865508">
        <w:trPr>
          <w:trHeight w:val="58"/>
          <w:jc w:val="center"/>
        </w:trPr>
        <w:tc>
          <w:tcPr>
            <w:tcW w:w="4996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786CB5" w14:textId="77777777" w:rsidR="00A83AA1" w:rsidRDefault="00A83AA1" w:rsidP="00865508">
            <w:pPr>
              <w:pStyle w:val="TAN"/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41EF4DDF" w14:textId="77777777" w:rsidR="00A83AA1" w:rsidRPr="00C25669" w:rsidRDefault="00A83AA1" w:rsidP="00865508">
            <w:pPr>
              <w:pStyle w:val="TAN"/>
              <w:rPr>
                <w:rFonts w:eastAsia="SimSun"/>
                <w:b/>
              </w:rPr>
            </w:pPr>
            <w:r>
              <w:t>Note 2:</w:t>
            </w:r>
            <w:r w:rsidRPr="00C25669">
              <w:t xml:space="preserve"> </w:t>
            </w:r>
            <w:r w:rsidRPr="00C25669">
              <w:tab/>
            </w:r>
            <w:r>
              <w:t xml:space="preserve">The high layer parameter </w:t>
            </w:r>
            <w:proofErr w:type="spellStart"/>
            <w:r w:rsidRPr="00F70469">
              <w:rPr>
                <w:i/>
              </w:rPr>
              <w:t>precoderGranularity</w:t>
            </w:r>
            <w:proofErr w:type="spellEnd"/>
            <w:r>
              <w:t xml:space="preserve"> equals to </w:t>
            </w:r>
            <w:proofErr w:type="spellStart"/>
            <w:r w:rsidRPr="00F70469">
              <w:rPr>
                <w:i/>
              </w:rPr>
              <w:t>sameAsREG</w:t>
            </w:r>
            <w:proofErr w:type="spellEnd"/>
            <w:r w:rsidRPr="00F70469">
              <w:rPr>
                <w:i/>
              </w:rPr>
              <w:t>-bundle</w:t>
            </w:r>
            <w:r>
              <w:t xml:space="preserve"> as defined in clause 7.4.1.3 of TS 38.211 [9]</w:t>
            </w:r>
          </w:p>
        </w:tc>
      </w:tr>
    </w:tbl>
    <w:p w14:paraId="3ABCDDCB" w14:textId="77777777" w:rsidR="00A83AA1" w:rsidRPr="00C25669" w:rsidRDefault="00A83AA1" w:rsidP="00A83AA1">
      <w:pPr>
        <w:rPr>
          <w:ins w:id="12" w:author="Nokia" w:date="2022-04-06T14:42:00Z"/>
          <w:rFonts w:eastAsia="SimSun"/>
        </w:rPr>
      </w:pPr>
    </w:p>
    <w:p w14:paraId="40A92AB2" w14:textId="3E402FAC" w:rsidR="00B75476" w:rsidRPr="00C25669" w:rsidRDefault="00B75476" w:rsidP="00B75476">
      <w:pPr>
        <w:pStyle w:val="TH"/>
        <w:rPr>
          <w:ins w:id="13" w:author="Nokia" w:date="2022-04-06T14:42:00Z"/>
        </w:rPr>
      </w:pPr>
      <w:ins w:id="14" w:author="Nokia" w:date="2022-04-06T14:42:00Z">
        <w:r w:rsidRPr="00C25669">
          <w:lastRenderedPageBreak/>
          <w:t xml:space="preserve">Table </w:t>
        </w:r>
        <w:r w:rsidRPr="00C25669">
          <w:rPr>
            <w:rFonts w:hint="eastAsia"/>
          </w:rPr>
          <w:t>7</w:t>
        </w:r>
        <w:r w:rsidRPr="00C25669">
          <w:t>.</w:t>
        </w:r>
        <w:r w:rsidRPr="00C25669">
          <w:rPr>
            <w:rFonts w:hint="eastAsia"/>
          </w:rPr>
          <w:t>3</w:t>
        </w:r>
        <w:r w:rsidRPr="00C25669">
          <w:t>-</w:t>
        </w:r>
      </w:ins>
      <w:ins w:id="15" w:author="Nokia" w:date="2022-04-06T15:05:00Z">
        <w:r w:rsidR="007453FA">
          <w:t>2</w:t>
        </w:r>
      </w:ins>
      <w:ins w:id="16" w:author="Nokia" w:date="2022-04-06T14:42:00Z">
        <w:r w:rsidRPr="00C25669">
          <w:t xml:space="preserve">: </w:t>
        </w:r>
        <w:r w:rsidRPr="00C25669">
          <w:rPr>
            <w:rFonts w:hint="eastAsia"/>
          </w:rPr>
          <w:t>Common t</w:t>
        </w:r>
        <w:r w:rsidRPr="00C25669">
          <w:t>est Parameters</w:t>
        </w:r>
        <w:r>
          <w:t xml:space="preserve"> for FR 2-2</w:t>
        </w:r>
      </w:ins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214"/>
        <w:gridCol w:w="1707"/>
        <w:gridCol w:w="831"/>
        <w:gridCol w:w="1891"/>
      </w:tblGrid>
      <w:tr w:rsidR="00B75476" w:rsidRPr="00C25669" w14:paraId="1DDFEC76" w14:textId="77777777" w:rsidTr="00F927DE">
        <w:trPr>
          <w:jc w:val="center"/>
          <w:ins w:id="17" w:author="Nokia" w:date="2022-04-06T14:42:00Z"/>
        </w:trPr>
        <w:tc>
          <w:tcPr>
            <w:tcW w:w="3108" w:type="pct"/>
            <w:gridSpan w:val="3"/>
            <w:shd w:val="clear" w:color="auto" w:fill="auto"/>
          </w:tcPr>
          <w:p w14:paraId="34D7BC11" w14:textId="77777777" w:rsidR="00B75476" w:rsidRPr="00C25669" w:rsidRDefault="00B75476" w:rsidP="00F927DE">
            <w:pPr>
              <w:pStyle w:val="TAH"/>
              <w:rPr>
                <w:ins w:id="18" w:author="Nokia" w:date="2022-04-06T14:42:00Z"/>
                <w:rFonts w:eastAsia="SimSun"/>
                <w:lang w:eastAsia="zh-CN"/>
              </w:rPr>
            </w:pPr>
            <w:ins w:id="19" w:author="Nokia" w:date="2022-04-06T14:42:00Z">
              <w:r w:rsidRPr="00C25669">
                <w:rPr>
                  <w:rFonts w:eastAsia="SimSun"/>
                  <w:lang w:eastAsia="zh-CN"/>
                </w:rPr>
                <w:lastRenderedPageBreak/>
                <w:t>Parameter</w:t>
              </w:r>
            </w:ins>
          </w:p>
        </w:tc>
        <w:tc>
          <w:tcPr>
            <w:tcW w:w="577" w:type="pct"/>
            <w:shd w:val="clear" w:color="auto" w:fill="auto"/>
          </w:tcPr>
          <w:p w14:paraId="5356A401" w14:textId="77777777" w:rsidR="00B75476" w:rsidRPr="00C25669" w:rsidRDefault="00B75476" w:rsidP="00F927DE">
            <w:pPr>
              <w:pStyle w:val="TAH"/>
              <w:rPr>
                <w:ins w:id="20" w:author="Nokia" w:date="2022-04-06T14:42:00Z"/>
                <w:rFonts w:eastAsia="SimSun"/>
                <w:lang w:eastAsia="zh-CN"/>
              </w:rPr>
            </w:pPr>
            <w:ins w:id="21" w:author="Nokia" w:date="2022-04-06T14:42:00Z">
              <w:r w:rsidRPr="00C25669">
                <w:rPr>
                  <w:rFonts w:eastAsia="SimSun"/>
                  <w:lang w:eastAsia="zh-CN"/>
                </w:rPr>
                <w:t>Unit</w:t>
              </w:r>
            </w:ins>
          </w:p>
        </w:tc>
        <w:tc>
          <w:tcPr>
            <w:tcW w:w="1312" w:type="pct"/>
            <w:shd w:val="clear" w:color="auto" w:fill="auto"/>
          </w:tcPr>
          <w:p w14:paraId="3DDE8D4F" w14:textId="77777777" w:rsidR="00B75476" w:rsidRPr="00C25669" w:rsidRDefault="00B75476" w:rsidP="00F927DE">
            <w:pPr>
              <w:pStyle w:val="TAH"/>
              <w:rPr>
                <w:ins w:id="22" w:author="Nokia" w:date="2022-04-06T14:42:00Z"/>
                <w:rFonts w:eastAsia="SimSun"/>
                <w:lang w:eastAsia="zh-CN"/>
              </w:rPr>
            </w:pPr>
            <w:ins w:id="23" w:author="Nokia" w:date="2022-04-06T14:42:00Z">
              <w:r w:rsidRPr="00C25669">
                <w:rPr>
                  <w:rFonts w:eastAsia="SimSun"/>
                  <w:lang w:eastAsia="zh-CN"/>
                </w:rPr>
                <w:t>Value</w:t>
              </w:r>
            </w:ins>
          </w:p>
        </w:tc>
      </w:tr>
      <w:tr w:rsidR="00B75476" w:rsidRPr="00C25669" w14:paraId="4288B31D" w14:textId="77777777" w:rsidTr="00F927DE">
        <w:trPr>
          <w:jc w:val="center"/>
          <w:ins w:id="24" w:author="Nokia" w:date="2022-04-06T14:42:00Z"/>
        </w:trPr>
        <w:tc>
          <w:tcPr>
            <w:tcW w:w="1082" w:type="pct"/>
            <w:shd w:val="clear" w:color="auto" w:fill="auto"/>
          </w:tcPr>
          <w:p w14:paraId="327F3FC3" w14:textId="77777777" w:rsidR="00B75476" w:rsidRPr="00C25669" w:rsidRDefault="00B75476" w:rsidP="00F927DE">
            <w:pPr>
              <w:pStyle w:val="TAL"/>
              <w:rPr>
                <w:ins w:id="25" w:author="Nokia" w:date="2022-04-06T14:42:00Z"/>
                <w:b/>
                <w:lang w:eastAsia="zh-CN"/>
              </w:rPr>
            </w:pPr>
            <w:ins w:id="26" w:author="Nokia" w:date="2022-04-06T14:42:00Z">
              <w:r w:rsidRPr="00C25669">
                <w:rPr>
                  <w:rFonts w:hint="eastAsia"/>
                  <w:lang w:eastAsia="zh-CN"/>
                </w:rPr>
                <w:t>Carrier configuration</w:t>
              </w:r>
            </w:ins>
          </w:p>
        </w:tc>
        <w:tc>
          <w:tcPr>
            <w:tcW w:w="2025" w:type="pct"/>
            <w:gridSpan w:val="2"/>
            <w:shd w:val="clear" w:color="auto" w:fill="auto"/>
          </w:tcPr>
          <w:p w14:paraId="56BDEDF6" w14:textId="77777777" w:rsidR="00B75476" w:rsidRPr="00C25669" w:rsidRDefault="00B75476" w:rsidP="00F927DE">
            <w:pPr>
              <w:pStyle w:val="TAL"/>
              <w:rPr>
                <w:ins w:id="27" w:author="Nokia" w:date="2022-04-06T14:42:00Z"/>
                <w:b/>
                <w:lang w:eastAsia="zh-CN"/>
              </w:rPr>
            </w:pPr>
            <w:ins w:id="28" w:author="Nokia" w:date="2022-04-06T14:42:00Z">
              <w:r w:rsidRPr="00C25669">
                <w:t>Offset between Point A and the lowest usable subcarrier on this carrier (Note 1)</w:t>
              </w:r>
            </w:ins>
          </w:p>
        </w:tc>
        <w:tc>
          <w:tcPr>
            <w:tcW w:w="577" w:type="pct"/>
            <w:shd w:val="clear" w:color="auto" w:fill="auto"/>
          </w:tcPr>
          <w:p w14:paraId="4F5ED334" w14:textId="77777777" w:rsidR="00B75476" w:rsidRPr="00C25669" w:rsidRDefault="00B75476" w:rsidP="00F927DE">
            <w:pPr>
              <w:pStyle w:val="TAC"/>
              <w:rPr>
                <w:ins w:id="29" w:author="Nokia" w:date="2022-04-06T14:42:00Z"/>
                <w:rFonts w:eastAsia="SimSun"/>
                <w:lang w:eastAsia="zh-CN"/>
              </w:rPr>
            </w:pPr>
          </w:p>
        </w:tc>
        <w:tc>
          <w:tcPr>
            <w:tcW w:w="1312" w:type="pct"/>
            <w:shd w:val="clear" w:color="auto" w:fill="auto"/>
          </w:tcPr>
          <w:p w14:paraId="03D94DC2" w14:textId="77777777" w:rsidR="00B75476" w:rsidRPr="00C25669" w:rsidRDefault="00B75476" w:rsidP="00F927DE">
            <w:pPr>
              <w:pStyle w:val="TAC"/>
              <w:rPr>
                <w:ins w:id="30" w:author="Nokia" w:date="2022-04-06T14:42:00Z"/>
                <w:rFonts w:eastAsia="SimSun"/>
                <w:lang w:eastAsia="zh-CN"/>
              </w:rPr>
            </w:pPr>
            <w:ins w:id="31" w:author="Nokia" w:date="2022-04-06T14:42:00Z">
              <w:r w:rsidRPr="00C25669">
                <w:rPr>
                  <w:rFonts w:eastAsia="SimSun" w:hint="eastAsia"/>
                  <w:lang w:eastAsia="zh-CN"/>
                </w:rPr>
                <w:t>0</w:t>
              </w:r>
            </w:ins>
          </w:p>
        </w:tc>
      </w:tr>
      <w:tr w:rsidR="00B75476" w:rsidRPr="00C25669" w14:paraId="70EAA1AD" w14:textId="77777777" w:rsidTr="00F927DE">
        <w:trPr>
          <w:jc w:val="center"/>
          <w:ins w:id="32" w:author="Nokia" w:date="2022-04-06T14:42:00Z"/>
        </w:trPr>
        <w:tc>
          <w:tcPr>
            <w:tcW w:w="1082" w:type="pct"/>
            <w:shd w:val="clear" w:color="auto" w:fill="auto"/>
            <w:vAlign w:val="center"/>
          </w:tcPr>
          <w:p w14:paraId="114C3CC0" w14:textId="77777777" w:rsidR="00B75476" w:rsidRPr="00C25669" w:rsidRDefault="00B75476" w:rsidP="00F927DE">
            <w:pPr>
              <w:pStyle w:val="TAL"/>
              <w:rPr>
                <w:ins w:id="33" w:author="Nokia" w:date="2022-04-06T14:42:00Z"/>
                <w:rFonts w:eastAsia="SimSun"/>
              </w:rPr>
            </w:pPr>
            <w:ins w:id="34" w:author="Nokia" w:date="2022-04-06T14:42:00Z">
              <w:r w:rsidRPr="00C25669">
                <w:rPr>
                  <w:rFonts w:eastAsia="SimSun"/>
                </w:rPr>
                <w:t>DL BWP configuration #1</w:t>
              </w:r>
            </w:ins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34C343BA" w14:textId="77777777" w:rsidR="00B75476" w:rsidRPr="00C25669" w:rsidRDefault="00B75476" w:rsidP="00F927DE">
            <w:pPr>
              <w:pStyle w:val="TAL"/>
              <w:rPr>
                <w:ins w:id="35" w:author="Nokia" w:date="2022-04-06T14:42:00Z"/>
                <w:rFonts w:eastAsia="SimSun"/>
              </w:rPr>
            </w:pPr>
            <w:ins w:id="36" w:author="Nokia" w:date="2022-04-06T14:42:00Z">
              <w:r w:rsidRPr="00C25669">
                <w:rPr>
                  <w:rFonts w:eastAsia="SimSun"/>
                </w:rPr>
                <w:t>Cyclic prefix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420A1654" w14:textId="77777777" w:rsidR="00B75476" w:rsidRPr="00C25669" w:rsidRDefault="00B75476" w:rsidP="00F927DE">
            <w:pPr>
              <w:pStyle w:val="TAC"/>
              <w:rPr>
                <w:ins w:id="37" w:author="Nokia" w:date="2022-04-06T14:42:00Z"/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1807739A" w14:textId="77777777" w:rsidR="00B75476" w:rsidRPr="00C25669" w:rsidRDefault="00B75476" w:rsidP="00F927DE">
            <w:pPr>
              <w:pStyle w:val="TAC"/>
              <w:rPr>
                <w:ins w:id="38" w:author="Nokia" w:date="2022-04-06T14:42:00Z"/>
                <w:rFonts w:eastAsia="SimSun"/>
              </w:rPr>
            </w:pPr>
            <w:ins w:id="39" w:author="Nokia" w:date="2022-04-06T14:42:00Z">
              <w:r w:rsidRPr="00C25669">
                <w:rPr>
                  <w:rFonts w:eastAsia="SimSun"/>
                </w:rPr>
                <w:t>Normal</w:t>
              </w:r>
            </w:ins>
          </w:p>
        </w:tc>
      </w:tr>
      <w:tr w:rsidR="00B75476" w:rsidRPr="00C25669" w14:paraId="00BD040B" w14:textId="77777777" w:rsidTr="00F927DE">
        <w:trPr>
          <w:jc w:val="center"/>
          <w:ins w:id="40" w:author="Nokia" w:date="2022-04-06T14:42:00Z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744955AB" w14:textId="77777777" w:rsidR="00B75476" w:rsidRPr="00C25669" w:rsidRDefault="00B75476" w:rsidP="00F927DE">
            <w:pPr>
              <w:pStyle w:val="TAL"/>
              <w:rPr>
                <w:ins w:id="41" w:author="Nokia" w:date="2022-04-06T14:42:00Z"/>
                <w:rFonts w:eastAsia="SimSun"/>
              </w:rPr>
            </w:pPr>
            <w:ins w:id="42" w:author="Nokia" w:date="2022-04-06T14:42:00Z">
              <w:r w:rsidRPr="00C25669">
                <w:rPr>
                  <w:rFonts w:eastAsia="SimSun"/>
                </w:rPr>
                <w:t>Common serving cell parameters</w:t>
              </w:r>
            </w:ins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3C6869A6" w14:textId="77777777" w:rsidR="00B75476" w:rsidRPr="00C25669" w:rsidRDefault="00B75476" w:rsidP="00F927DE">
            <w:pPr>
              <w:pStyle w:val="TAL"/>
              <w:rPr>
                <w:ins w:id="43" w:author="Nokia" w:date="2022-04-06T14:42:00Z"/>
                <w:rFonts w:eastAsia="SimSun"/>
              </w:rPr>
            </w:pPr>
            <w:ins w:id="44" w:author="Nokia" w:date="2022-04-06T14:42:00Z">
              <w:r w:rsidRPr="00C25669">
                <w:rPr>
                  <w:rFonts w:eastAsia="SimSun"/>
                </w:rPr>
                <w:t>Physical Cell ID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0CA9C7C5" w14:textId="77777777" w:rsidR="00B75476" w:rsidRPr="00C25669" w:rsidRDefault="00B75476" w:rsidP="00F927DE">
            <w:pPr>
              <w:pStyle w:val="TAC"/>
              <w:rPr>
                <w:ins w:id="45" w:author="Nokia" w:date="2022-04-06T14:42:00Z"/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68618876" w14:textId="77777777" w:rsidR="00B75476" w:rsidRPr="00C25669" w:rsidRDefault="00B75476" w:rsidP="00F927DE">
            <w:pPr>
              <w:pStyle w:val="TAC"/>
              <w:rPr>
                <w:ins w:id="46" w:author="Nokia" w:date="2022-04-06T14:42:00Z"/>
                <w:rFonts w:eastAsia="SimSun"/>
              </w:rPr>
            </w:pPr>
            <w:ins w:id="47" w:author="Nokia" w:date="2022-04-06T14:42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B75476" w:rsidRPr="00C25669" w14:paraId="18C3437D" w14:textId="77777777" w:rsidTr="00F927DE">
        <w:trPr>
          <w:jc w:val="center"/>
          <w:ins w:id="48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6E50C00F" w14:textId="77777777" w:rsidR="00B75476" w:rsidRPr="00C25669" w:rsidRDefault="00B75476" w:rsidP="00F927DE">
            <w:pPr>
              <w:pStyle w:val="TAL"/>
              <w:rPr>
                <w:ins w:id="49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2AE4E3C8" w14:textId="77777777" w:rsidR="00B75476" w:rsidRPr="00C25669" w:rsidRDefault="00B75476" w:rsidP="00F927DE">
            <w:pPr>
              <w:pStyle w:val="TAL"/>
              <w:rPr>
                <w:ins w:id="50" w:author="Nokia" w:date="2022-04-06T14:42:00Z"/>
                <w:rFonts w:eastAsia="SimSun"/>
              </w:rPr>
            </w:pPr>
            <w:ins w:id="51" w:author="Nokia" w:date="2022-04-06T14:42:00Z">
              <w:r w:rsidRPr="00C25669">
                <w:rPr>
                  <w:rFonts w:eastAsia="SimSun"/>
                </w:rPr>
                <w:t>SSB position in burst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2A033711" w14:textId="77777777" w:rsidR="00B75476" w:rsidRPr="00C25669" w:rsidRDefault="00B75476" w:rsidP="00F927DE">
            <w:pPr>
              <w:pStyle w:val="TAC"/>
              <w:rPr>
                <w:ins w:id="52" w:author="Nokia" w:date="2022-04-06T14:42:00Z"/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58643E9F" w14:textId="77777777" w:rsidR="00B75476" w:rsidRPr="00C25669" w:rsidRDefault="00B75476" w:rsidP="00F927DE">
            <w:pPr>
              <w:pStyle w:val="TAC"/>
              <w:rPr>
                <w:ins w:id="53" w:author="Nokia" w:date="2022-04-06T14:42:00Z"/>
                <w:rFonts w:eastAsia="SimSun"/>
              </w:rPr>
            </w:pPr>
            <w:ins w:id="54" w:author="Nokia" w:date="2022-04-06T14:42:00Z">
              <w:r w:rsidRPr="00661924">
                <w:rPr>
                  <w:rFonts w:eastAsia="SimSun"/>
                </w:rPr>
                <w:t>First SSB in Slot #0</w:t>
              </w:r>
            </w:ins>
          </w:p>
        </w:tc>
      </w:tr>
      <w:tr w:rsidR="00B75476" w:rsidRPr="00C25669" w14:paraId="45533ABE" w14:textId="77777777" w:rsidTr="00F927DE">
        <w:trPr>
          <w:jc w:val="center"/>
          <w:ins w:id="55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1600D134" w14:textId="77777777" w:rsidR="00B75476" w:rsidRPr="00C25669" w:rsidRDefault="00B75476" w:rsidP="00F927DE">
            <w:pPr>
              <w:pStyle w:val="TAL"/>
              <w:rPr>
                <w:ins w:id="56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3866739C" w14:textId="77777777" w:rsidR="00B75476" w:rsidRPr="00C25669" w:rsidRDefault="00B75476" w:rsidP="00F927DE">
            <w:pPr>
              <w:pStyle w:val="TAL"/>
              <w:rPr>
                <w:ins w:id="57" w:author="Nokia" w:date="2022-04-06T14:42:00Z"/>
                <w:rFonts w:eastAsia="SimSun"/>
              </w:rPr>
            </w:pPr>
            <w:ins w:id="58" w:author="Nokia" w:date="2022-04-06T14:42:00Z">
              <w:r w:rsidRPr="00C25669">
                <w:rPr>
                  <w:rFonts w:eastAsia="SimSun"/>
                </w:rPr>
                <w:t>SSB periodicity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4D6DF898" w14:textId="77777777" w:rsidR="00B75476" w:rsidRPr="00C25669" w:rsidRDefault="00B75476" w:rsidP="00F927DE">
            <w:pPr>
              <w:pStyle w:val="TAC"/>
              <w:rPr>
                <w:ins w:id="59" w:author="Nokia" w:date="2022-04-06T14:42:00Z"/>
                <w:rFonts w:eastAsia="SimSun"/>
              </w:rPr>
            </w:pPr>
            <w:proofErr w:type="spellStart"/>
            <w:ins w:id="60" w:author="Nokia" w:date="2022-04-06T14:42:00Z">
              <w:r w:rsidRPr="00C25669"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1312" w:type="pct"/>
            <w:shd w:val="clear" w:color="auto" w:fill="auto"/>
            <w:vAlign w:val="center"/>
          </w:tcPr>
          <w:p w14:paraId="0EE6BFA8" w14:textId="77777777" w:rsidR="00B75476" w:rsidRPr="00C25669" w:rsidRDefault="00B75476" w:rsidP="00F927DE">
            <w:pPr>
              <w:pStyle w:val="TAC"/>
              <w:rPr>
                <w:ins w:id="61" w:author="Nokia" w:date="2022-04-06T14:42:00Z"/>
                <w:rFonts w:eastAsia="SimSun"/>
              </w:rPr>
            </w:pPr>
            <w:ins w:id="62" w:author="Nokia" w:date="2022-04-06T14:42:00Z">
              <w:r w:rsidRPr="00C25669">
                <w:rPr>
                  <w:rFonts w:eastAsia="SimSun"/>
                </w:rPr>
                <w:t>20</w:t>
              </w:r>
            </w:ins>
          </w:p>
        </w:tc>
      </w:tr>
      <w:tr w:rsidR="00B75476" w:rsidRPr="00C25669" w14:paraId="7EA45873" w14:textId="77777777" w:rsidTr="00F927DE">
        <w:trPr>
          <w:jc w:val="center"/>
          <w:ins w:id="63" w:author="Nokia" w:date="2022-04-06T14:42:00Z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5015308" w14:textId="77777777" w:rsidR="00B75476" w:rsidRPr="00C25669" w:rsidRDefault="00B75476" w:rsidP="00F927DE">
            <w:pPr>
              <w:pStyle w:val="TAL"/>
              <w:rPr>
                <w:ins w:id="64" w:author="Nokia" w:date="2022-04-06T14:42:00Z"/>
                <w:rFonts w:eastAsia="SimSun"/>
              </w:rPr>
            </w:pPr>
            <w:ins w:id="65" w:author="Nokia" w:date="2022-04-06T14:42:00Z">
              <w:r w:rsidRPr="00C25669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22BD" w14:textId="77777777" w:rsidR="00B75476" w:rsidRPr="00C25669" w:rsidRDefault="00B75476" w:rsidP="00F927DE">
            <w:pPr>
              <w:pStyle w:val="TAL"/>
              <w:rPr>
                <w:ins w:id="66" w:author="Nokia" w:date="2022-04-06T14:42:00Z"/>
                <w:rFonts w:eastAsia="SimSun"/>
              </w:rPr>
            </w:pPr>
            <w:ins w:id="67" w:author="Nokia" w:date="2022-04-06T14:42:00Z">
              <w:r w:rsidRPr="00C25669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0756A" w14:textId="77777777" w:rsidR="00B75476" w:rsidRPr="00C25669" w:rsidRDefault="00B75476" w:rsidP="00F927DE">
            <w:pPr>
              <w:pStyle w:val="TAC"/>
              <w:rPr>
                <w:ins w:id="68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54BA9" w14:textId="4A2C3F0C" w:rsidR="00B75476" w:rsidRPr="00C25669" w:rsidRDefault="00A6037C" w:rsidP="00F927DE">
            <w:pPr>
              <w:pStyle w:val="TAC"/>
              <w:rPr>
                <w:ins w:id="69" w:author="Nokia" w:date="2022-04-06T14:42:00Z"/>
                <w:rFonts w:eastAsia="SimSun"/>
                <w:lang w:eastAsia="zh-CN"/>
              </w:rPr>
            </w:pPr>
            <w:commentRangeStart w:id="70"/>
            <w:ins w:id="71" w:author="Nokia" w:date="2022-04-06T15:03:00Z">
              <w:r w:rsidRPr="00364A4C">
                <w:t>See respective test parameter section.</w:t>
              </w:r>
              <w:commentRangeEnd w:id="70"/>
              <w:r>
                <w:rPr>
                  <w:rStyle w:val="CommentReference"/>
                  <w:rFonts w:ascii="Times New Roman" w:hAnsi="Times New Roman"/>
                </w:rPr>
                <w:commentReference w:id="70"/>
              </w:r>
            </w:ins>
          </w:p>
        </w:tc>
      </w:tr>
      <w:tr w:rsidR="00B75476" w:rsidRPr="00C25669" w14:paraId="086E51F5" w14:textId="77777777" w:rsidTr="00F927DE">
        <w:trPr>
          <w:jc w:val="center"/>
          <w:ins w:id="72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1E22D9D" w14:textId="77777777" w:rsidR="00B75476" w:rsidRPr="00C25669" w:rsidRDefault="00B75476" w:rsidP="00F927DE">
            <w:pPr>
              <w:pStyle w:val="TAL"/>
              <w:rPr>
                <w:ins w:id="73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A0FF" w14:textId="77777777" w:rsidR="00B75476" w:rsidRPr="00C25669" w:rsidRDefault="00B75476" w:rsidP="00F927DE">
            <w:pPr>
              <w:pStyle w:val="TAL"/>
              <w:rPr>
                <w:ins w:id="74" w:author="Nokia" w:date="2022-04-06T14:42:00Z"/>
                <w:rFonts w:eastAsia="SimSun"/>
              </w:rPr>
            </w:pPr>
            <w:ins w:id="75" w:author="Nokia" w:date="2022-04-06T14:42:00Z">
              <w:r w:rsidRPr="00C25669">
                <w:rPr>
                  <w:rFonts w:eastAsia="SimSun"/>
                </w:rPr>
                <w:t>Number of PDCCH candidates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42FC" w14:textId="77777777" w:rsidR="00B75476" w:rsidRPr="00C25669" w:rsidRDefault="00B75476" w:rsidP="00F927DE">
            <w:pPr>
              <w:pStyle w:val="TAC"/>
              <w:rPr>
                <w:ins w:id="76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A10C" w14:textId="77777777" w:rsidR="00B75476" w:rsidRPr="00C25669" w:rsidRDefault="00B75476" w:rsidP="00F927DE">
            <w:pPr>
              <w:pStyle w:val="TAC"/>
              <w:rPr>
                <w:ins w:id="77" w:author="Nokia" w:date="2022-04-06T14:42:00Z"/>
                <w:rFonts w:eastAsia="SimSun"/>
                <w:lang w:eastAsia="zh-CN"/>
              </w:rPr>
            </w:pPr>
            <w:ins w:id="78" w:author="Nokia" w:date="2022-04-06T14:42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B75476" w:rsidRPr="00C25669" w14:paraId="6CB9EC35" w14:textId="77777777" w:rsidTr="00F927DE">
        <w:trPr>
          <w:jc w:val="center"/>
          <w:ins w:id="79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B4ADC94" w14:textId="77777777" w:rsidR="00B75476" w:rsidRPr="00C25669" w:rsidRDefault="00B75476" w:rsidP="00F927DE">
            <w:pPr>
              <w:pStyle w:val="TAL"/>
              <w:rPr>
                <w:ins w:id="80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D28F" w14:textId="77777777" w:rsidR="00B75476" w:rsidRPr="00C25669" w:rsidRDefault="00B75476" w:rsidP="00F927DE">
            <w:pPr>
              <w:pStyle w:val="TAL"/>
              <w:rPr>
                <w:ins w:id="81" w:author="Nokia" w:date="2022-04-06T14:42:00Z"/>
                <w:rFonts w:eastAsia="SimSun"/>
              </w:rPr>
            </w:pPr>
            <w:ins w:id="82" w:author="Nokia" w:date="2022-04-06T14:42:00Z">
              <w:r w:rsidRPr="00C25669">
                <w:rPr>
                  <w:rFonts w:eastAsia="SimSun" w:cs="Arial" w:hint="eastAsia"/>
                  <w:lang w:eastAsia="zh-CN"/>
                </w:rPr>
                <w:t xml:space="preserve">Frequency domain resource allocation </w:t>
              </w:r>
              <w:r w:rsidRPr="00C25669">
                <w:rPr>
                  <w:rFonts w:eastAsia="SimSun" w:cs="Arial"/>
                  <w:lang w:eastAsia="zh-CN"/>
                </w:rPr>
                <w:t>for CORESET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AC03" w14:textId="77777777" w:rsidR="00B75476" w:rsidRPr="00C25669" w:rsidRDefault="00B75476" w:rsidP="00F927DE">
            <w:pPr>
              <w:pStyle w:val="TAC"/>
              <w:rPr>
                <w:ins w:id="83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D6CA" w14:textId="77777777" w:rsidR="00B75476" w:rsidRPr="00C25669" w:rsidRDefault="00B75476" w:rsidP="00F927DE">
            <w:pPr>
              <w:pStyle w:val="TAC"/>
              <w:rPr>
                <w:ins w:id="84" w:author="Nokia" w:date="2022-04-06T14:42:00Z"/>
                <w:rFonts w:eastAsia="SimSun"/>
                <w:lang w:eastAsia="zh-CN"/>
              </w:rPr>
            </w:pPr>
            <w:ins w:id="85" w:author="Nokia" w:date="2022-04-06T14:42:00Z">
              <w:r w:rsidRPr="00C25669">
                <w:rPr>
                  <w:rFonts w:eastAsia="SimSun"/>
                </w:rPr>
                <w:t>Start from RB = 0 with contiguous RB allocation</w:t>
              </w:r>
            </w:ins>
          </w:p>
        </w:tc>
      </w:tr>
      <w:tr w:rsidR="00B75476" w:rsidRPr="00C25669" w14:paraId="701E8477" w14:textId="77777777" w:rsidTr="00F927DE">
        <w:trPr>
          <w:jc w:val="center"/>
          <w:ins w:id="86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33A78B84" w14:textId="77777777" w:rsidR="00B75476" w:rsidRPr="00C25669" w:rsidRDefault="00B75476" w:rsidP="00F927DE">
            <w:pPr>
              <w:pStyle w:val="TAL"/>
              <w:rPr>
                <w:ins w:id="87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00DE9" w14:textId="77777777" w:rsidR="00B75476" w:rsidRPr="00C25669" w:rsidRDefault="00B75476" w:rsidP="00F927DE">
            <w:pPr>
              <w:pStyle w:val="TAL"/>
              <w:rPr>
                <w:ins w:id="88" w:author="Nokia" w:date="2022-04-06T14:42:00Z"/>
                <w:rFonts w:eastAsia="SimSun"/>
                <w:lang w:eastAsia="zh-CN"/>
              </w:rPr>
            </w:pPr>
            <w:ins w:id="89" w:author="Nokia" w:date="2022-04-06T14:42:00Z">
              <w:r w:rsidRPr="00C25669">
                <w:rPr>
                  <w:rFonts w:eastAsia="SimSun" w:hint="eastAsia"/>
                  <w:lang w:eastAsia="zh-CN"/>
                </w:rPr>
                <w:t>TCI state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7E02" w14:textId="77777777" w:rsidR="00B75476" w:rsidRPr="00C25669" w:rsidRDefault="00B75476" w:rsidP="00F927DE">
            <w:pPr>
              <w:pStyle w:val="TAC"/>
              <w:rPr>
                <w:ins w:id="90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8EED0" w14:textId="77777777" w:rsidR="00B75476" w:rsidRPr="00C25669" w:rsidRDefault="00B75476" w:rsidP="00F927DE">
            <w:pPr>
              <w:pStyle w:val="TAC"/>
              <w:rPr>
                <w:ins w:id="91" w:author="Nokia" w:date="2022-04-06T14:42:00Z"/>
                <w:rFonts w:eastAsia="SimSun"/>
                <w:lang w:eastAsia="zh-CN"/>
              </w:rPr>
            </w:pPr>
            <w:ins w:id="92" w:author="Nokia" w:date="2022-04-06T14:42:00Z">
              <w:r w:rsidRPr="00C25669">
                <w:rPr>
                  <w:rFonts w:eastAsia="SimSun" w:hint="eastAsia"/>
                  <w:lang w:eastAsia="zh-CN"/>
                </w:rPr>
                <w:t>TCI state #1</w:t>
              </w:r>
            </w:ins>
          </w:p>
        </w:tc>
      </w:tr>
      <w:tr w:rsidR="00B75476" w:rsidRPr="00C25669" w14:paraId="4ED7C751" w14:textId="77777777" w:rsidTr="00F927DE">
        <w:trPr>
          <w:jc w:val="center"/>
          <w:ins w:id="93" w:author="Nokia" w:date="2022-04-06T14:42:00Z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DCCC071" w14:textId="77777777" w:rsidR="00B75476" w:rsidRPr="00C25669" w:rsidRDefault="00B75476" w:rsidP="00F927DE">
            <w:pPr>
              <w:pStyle w:val="TAL"/>
              <w:rPr>
                <w:ins w:id="94" w:author="Nokia" w:date="2022-04-06T14:42:00Z"/>
                <w:rFonts w:eastAsia="SimSun"/>
              </w:rPr>
            </w:pPr>
            <w:ins w:id="95" w:author="Nokia" w:date="2022-04-06T14:42:00Z">
              <w:r w:rsidRPr="00C25669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8898" w14:textId="77777777" w:rsidR="00B75476" w:rsidRPr="00C25669" w:rsidRDefault="00B75476" w:rsidP="00F927DE">
            <w:pPr>
              <w:pStyle w:val="TAL"/>
              <w:rPr>
                <w:ins w:id="96" w:author="Nokia" w:date="2022-04-06T14:42:00Z"/>
                <w:rFonts w:eastAsia="SimSun"/>
              </w:rPr>
            </w:pPr>
            <w:ins w:id="97" w:author="Nokia" w:date="2022-04-06T14:42:00Z">
              <w:r w:rsidRPr="00C25669">
                <w:rPr>
                  <w:rFonts w:eastAsia="SimSun"/>
                </w:rPr>
                <w:t>First subcarrier index in the PRB used for CSI-RS</w:t>
              </w:r>
              <w:r w:rsidRPr="00C25669" w:rsidDel="0032520A">
                <w:rPr>
                  <w:rFonts w:eastAsia="SimSun"/>
                </w:rPr>
                <w:t xml:space="preserve"> </w:t>
              </w:r>
              <w:r w:rsidRPr="00C25669">
                <w:rPr>
                  <w:rFonts w:eastAsia="SimSun"/>
                </w:rPr>
                <w:t>(k0)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E504" w14:textId="77777777" w:rsidR="00B75476" w:rsidRPr="00C25669" w:rsidRDefault="00B75476" w:rsidP="00F927DE">
            <w:pPr>
              <w:pStyle w:val="TAC"/>
              <w:rPr>
                <w:ins w:id="98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9B454" w14:textId="77777777" w:rsidR="00B75476" w:rsidRPr="00C25669" w:rsidRDefault="00B75476" w:rsidP="00F927DE">
            <w:pPr>
              <w:pStyle w:val="TAC"/>
              <w:rPr>
                <w:ins w:id="99" w:author="Nokia" w:date="2022-04-06T14:42:00Z"/>
                <w:rFonts w:eastAsia="SimSun"/>
              </w:rPr>
            </w:pPr>
            <w:ins w:id="100" w:author="Nokia" w:date="2022-04-06T14:42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B75476" w:rsidRPr="00C25669" w14:paraId="1676E788" w14:textId="77777777" w:rsidTr="00F927DE">
        <w:trPr>
          <w:jc w:val="center"/>
          <w:ins w:id="101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47064F3C" w14:textId="77777777" w:rsidR="00B75476" w:rsidRPr="00C25669" w:rsidRDefault="00B75476" w:rsidP="00F927DE">
            <w:pPr>
              <w:pStyle w:val="TAL"/>
              <w:rPr>
                <w:ins w:id="102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7E59" w14:textId="77777777" w:rsidR="00B75476" w:rsidRPr="00C25669" w:rsidRDefault="00B75476" w:rsidP="00F927DE">
            <w:pPr>
              <w:pStyle w:val="TAL"/>
              <w:rPr>
                <w:ins w:id="103" w:author="Nokia" w:date="2022-04-06T14:42:00Z"/>
                <w:rFonts w:eastAsia="SimSun"/>
              </w:rPr>
            </w:pPr>
            <w:ins w:id="104" w:author="Nokia" w:date="2022-04-06T14:42:00Z">
              <w:r w:rsidRPr="00C25669">
                <w:rPr>
                  <w:rFonts w:eastAsia="SimSun"/>
                </w:rPr>
                <w:t>First OFDM symbol in the PRB used for CSI-RS (l0)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F61A" w14:textId="77777777" w:rsidR="00B75476" w:rsidRPr="00C25669" w:rsidRDefault="00B75476" w:rsidP="00F927DE">
            <w:pPr>
              <w:pStyle w:val="TAC"/>
              <w:rPr>
                <w:ins w:id="105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6E7CA" w14:textId="77777777" w:rsidR="00B75476" w:rsidRPr="00C25669" w:rsidRDefault="00B75476" w:rsidP="00F927DE">
            <w:pPr>
              <w:pStyle w:val="TAC"/>
              <w:rPr>
                <w:ins w:id="106" w:author="Nokia" w:date="2022-04-06T14:42:00Z"/>
                <w:rFonts w:eastAsia="SimSun"/>
              </w:rPr>
            </w:pPr>
            <w:ins w:id="107" w:author="Nokia" w:date="2022-04-06T14:42:00Z">
              <w:r w:rsidRPr="00C25669">
                <w:rPr>
                  <w:rFonts w:eastAsia="SimSun"/>
                </w:rPr>
                <w:t>CSI-RS resource 1: 4</w:t>
              </w:r>
              <w:r w:rsidRPr="00C25669">
                <w:rPr>
                  <w:rFonts w:eastAsia="SimSun"/>
                </w:rPr>
                <w:br/>
                <w:t>CSI-RS resource 2: 8</w:t>
              </w:r>
              <w:r w:rsidRPr="00C25669">
                <w:rPr>
                  <w:rFonts w:eastAsia="SimSun"/>
                </w:rPr>
                <w:br/>
                <w:t>CSI-RS resource 3: 4</w:t>
              </w:r>
              <w:r w:rsidRPr="00C25669">
                <w:rPr>
                  <w:rFonts w:eastAsia="SimSun"/>
                </w:rPr>
                <w:br/>
                <w:t>CSI-RS resource 4: 8</w:t>
              </w:r>
            </w:ins>
          </w:p>
        </w:tc>
      </w:tr>
      <w:tr w:rsidR="00B75476" w:rsidRPr="00C25669" w14:paraId="0FDD4618" w14:textId="77777777" w:rsidTr="00F927DE">
        <w:trPr>
          <w:jc w:val="center"/>
          <w:ins w:id="108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6A9D1A41" w14:textId="77777777" w:rsidR="00B75476" w:rsidRPr="00C25669" w:rsidRDefault="00B75476" w:rsidP="00F927DE">
            <w:pPr>
              <w:pStyle w:val="TAL"/>
              <w:rPr>
                <w:ins w:id="109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52541" w14:textId="77777777" w:rsidR="00B75476" w:rsidRPr="00C25669" w:rsidRDefault="00B75476" w:rsidP="00F927DE">
            <w:pPr>
              <w:pStyle w:val="TAL"/>
              <w:rPr>
                <w:ins w:id="110" w:author="Nokia" w:date="2022-04-06T14:42:00Z"/>
                <w:rFonts w:eastAsia="SimSun"/>
              </w:rPr>
            </w:pPr>
            <w:ins w:id="111" w:author="Nokia" w:date="2022-04-06T14:42:00Z">
              <w:r w:rsidRPr="00C25669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E8D5" w14:textId="77777777" w:rsidR="00B75476" w:rsidRPr="00C25669" w:rsidRDefault="00B75476" w:rsidP="00F927DE">
            <w:pPr>
              <w:pStyle w:val="TAC"/>
              <w:rPr>
                <w:ins w:id="112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1264" w14:textId="77777777" w:rsidR="00B75476" w:rsidRPr="00C25669" w:rsidRDefault="00B75476" w:rsidP="00F927DE">
            <w:pPr>
              <w:pStyle w:val="TAC"/>
              <w:rPr>
                <w:ins w:id="113" w:author="Nokia" w:date="2022-04-06T14:42:00Z"/>
                <w:rFonts w:eastAsia="SimSun"/>
              </w:rPr>
            </w:pPr>
            <w:ins w:id="114" w:author="Nokia" w:date="2022-04-06T14:4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B75476" w:rsidRPr="00C25669" w14:paraId="7D249D5E" w14:textId="77777777" w:rsidTr="00F927DE">
        <w:trPr>
          <w:jc w:val="center"/>
          <w:ins w:id="115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36D6D04D" w14:textId="77777777" w:rsidR="00B75476" w:rsidRPr="00C25669" w:rsidRDefault="00B75476" w:rsidP="00F927DE">
            <w:pPr>
              <w:pStyle w:val="TAL"/>
              <w:rPr>
                <w:ins w:id="116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DBAF" w14:textId="77777777" w:rsidR="00B75476" w:rsidRPr="00C25669" w:rsidRDefault="00B75476" w:rsidP="00F927DE">
            <w:pPr>
              <w:pStyle w:val="TAL"/>
              <w:rPr>
                <w:ins w:id="117" w:author="Nokia" w:date="2022-04-06T14:42:00Z"/>
                <w:rFonts w:eastAsia="SimSun"/>
              </w:rPr>
            </w:pPr>
            <w:ins w:id="118" w:author="Nokia" w:date="2022-04-06T14:42:00Z">
              <w:r w:rsidRPr="00C25669">
                <w:rPr>
                  <w:rFonts w:eastAsia="SimSun"/>
                </w:rPr>
                <w:t>CDM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ADE0" w14:textId="77777777" w:rsidR="00B75476" w:rsidRPr="00C25669" w:rsidRDefault="00B75476" w:rsidP="00F927DE">
            <w:pPr>
              <w:pStyle w:val="TAC"/>
              <w:rPr>
                <w:ins w:id="119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5A65" w14:textId="77777777" w:rsidR="00B75476" w:rsidRPr="00C25669" w:rsidRDefault="00B75476" w:rsidP="00F927DE">
            <w:pPr>
              <w:pStyle w:val="TAC"/>
              <w:rPr>
                <w:ins w:id="120" w:author="Nokia" w:date="2022-04-06T14:42:00Z"/>
                <w:rFonts w:eastAsia="SimSun"/>
              </w:rPr>
            </w:pPr>
            <w:ins w:id="121" w:author="Nokia" w:date="2022-04-06T14:42:00Z">
              <w:r w:rsidRPr="00C25669">
                <w:rPr>
                  <w:rFonts w:eastAsia="SimSun"/>
                </w:rPr>
                <w:t>No CDM</w:t>
              </w:r>
            </w:ins>
          </w:p>
        </w:tc>
      </w:tr>
      <w:tr w:rsidR="00B75476" w:rsidRPr="00C25669" w14:paraId="1277ABC1" w14:textId="77777777" w:rsidTr="00F927DE">
        <w:trPr>
          <w:jc w:val="center"/>
          <w:ins w:id="122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0B626B3" w14:textId="77777777" w:rsidR="00B75476" w:rsidRPr="00C25669" w:rsidRDefault="00B75476" w:rsidP="00F927DE">
            <w:pPr>
              <w:pStyle w:val="TAL"/>
              <w:rPr>
                <w:ins w:id="123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44C4" w14:textId="77777777" w:rsidR="00B75476" w:rsidRPr="00C25669" w:rsidRDefault="00B75476" w:rsidP="00F927DE">
            <w:pPr>
              <w:pStyle w:val="TAL"/>
              <w:rPr>
                <w:ins w:id="124" w:author="Nokia" w:date="2022-04-06T14:42:00Z"/>
                <w:rFonts w:eastAsia="SimSun"/>
              </w:rPr>
            </w:pPr>
            <w:ins w:id="125" w:author="Nokia" w:date="2022-04-06T14:42:00Z">
              <w:r w:rsidRPr="00C25669">
                <w:rPr>
                  <w:rFonts w:eastAsia="SimSun"/>
                </w:rPr>
                <w:t>Density (ρ)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605B2" w14:textId="77777777" w:rsidR="00B75476" w:rsidRPr="00C25669" w:rsidRDefault="00B75476" w:rsidP="00F927DE">
            <w:pPr>
              <w:pStyle w:val="TAC"/>
              <w:rPr>
                <w:ins w:id="126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5195" w14:textId="77777777" w:rsidR="00B75476" w:rsidRPr="00C25669" w:rsidRDefault="00B75476" w:rsidP="00F927DE">
            <w:pPr>
              <w:pStyle w:val="TAC"/>
              <w:rPr>
                <w:ins w:id="127" w:author="Nokia" w:date="2022-04-06T14:42:00Z"/>
                <w:rFonts w:eastAsia="SimSun"/>
              </w:rPr>
            </w:pPr>
            <w:ins w:id="128" w:author="Nokia" w:date="2022-04-06T14:42:00Z">
              <w:r w:rsidRPr="00C25669">
                <w:rPr>
                  <w:rFonts w:eastAsia="SimSun"/>
                </w:rPr>
                <w:t>3</w:t>
              </w:r>
            </w:ins>
          </w:p>
        </w:tc>
      </w:tr>
      <w:tr w:rsidR="00B75476" w:rsidRPr="00C25669" w14:paraId="71EF17A3" w14:textId="77777777" w:rsidTr="00F927DE">
        <w:trPr>
          <w:jc w:val="center"/>
          <w:ins w:id="129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1404D0CD" w14:textId="77777777" w:rsidR="00B75476" w:rsidRPr="00C25669" w:rsidRDefault="00B75476" w:rsidP="00F927DE">
            <w:pPr>
              <w:pStyle w:val="TAL"/>
              <w:rPr>
                <w:ins w:id="130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F91B" w14:textId="77777777" w:rsidR="00B75476" w:rsidRPr="00C25669" w:rsidRDefault="00B75476" w:rsidP="00F927DE">
            <w:pPr>
              <w:pStyle w:val="TAL"/>
              <w:rPr>
                <w:ins w:id="131" w:author="Nokia" w:date="2022-04-06T14:42:00Z"/>
                <w:rFonts w:eastAsia="SimSun"/>
              </w:rPr>
            </w:pPr>
            <w:ins w:id="132" w:author="Nokia" w:date="2022-04-06T14:42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32FDD" w14:textId="77777777" w:rsidR="00B75476" w:rsidRPr="00C25669" w:rsidRDefault="00B75476" w:rsidP="00F927DE">
            <w:pPr>
              <w:pStyle w:val="TAC"/>
              <w:rPr>
                <w:ins w:id="133" w:author="Nokia" w:date="2022-04-06T14:42:00Z"/>
                <w:rFonts w:eastAsia="SimSun"/>
              </w:rPr>
            </w:pPr>
            <w:ins w:id="134" w:author="Nokia" w:date="2022-04-06T14:42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0DD2" w14:textId="3A07C92F" w:rsidR="00B75476" w:rsidRPr="00C25669" w:rsidRDefault="007C2137" w:rsidP="00F927DE">
            <w:pPr>
              <w:pStyle w:val="TAC"/>
              <w:rPr>
                <w:ins w:id="135" w:author="Nokia" w:date="2022-04-06T14:42:00Z"/>
                <w:rFonts w:eastAsia="SimSun"/>
              </w:rPr>
            </w:pPr>
            <w:commentRangeStart w:id="136"/>
            <w:ins w:id="137" w:author="Nokia" w:date="2022-04-06T15:02:00Z">
              <w:r w:rsidRPr="00364A4C">
                <w:t>See respective test parameter section.</w:t>
              </w:r>
              <w:commentRangeEnd w:id="136"/>
              <w:r>
                <w:rPr>
                  <w:rStyle w:val="CommentReference"/>
                  <w:rFonts w:ascii="Times New Roman" w:hAnsi="Times New Roman"/>
                </w:rPr>
                <w:commentReference w:id="136"/>
              </w:r>
            </w:ins>
          </w:p>
        </w:tc>
      </w:tr>
      <w:tr w:rsidR="00B75476" w:rsidRPr="00C25669" w14:paraId="6DD16FD5" w14:textId="77777777" w:rsidTr="00F927DE">
        <w:trPr>
          <w:jc w:val="center"/>
          <w:ins w:id="138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7C6ACD0F" w14:textId="77777777" w:rsidR="00B75476" w:rsidRPr="00C25669" w:rsidRDefault="00B75476" w:rsidP="00F927DE">
            <w:pPr>
              <w:pStyle w:val="TAL"/>
              <w:rPr>
                <w:ins w:id="139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9BA9A" w14:textId="77777777" w:rsidR="00B75476" w:rsidRPr="00C25669" w:rsidRDefault="00B75476" w:rsidP="00F927DE">
            <w:pPr>
              <w:pStyle w:val="TAL"/>
              <w:rPr>
                <w:ins w:id="140" w:author="Nokia" w:date="2022-04-06T14:42:00Z"/>
                <w:rFonts w:eastAsia="SimSun"/>
              </w:rPr>
            </w:pPr>
            <w:ins w:id="141" w:author="Nokia" w:date="2022-04-06T14:42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86D0E" w14:textId="77777777" w:rsidR="00B75476" w:rsidRPr="00C25669" w:rsidRDefault="00B75476" w:rsidP="00F927DE">
            <w:pPr>
              <w:pStyle w:val="TAC"/>
              <w:rPr>
                <w:ins w:id="142" w:author="Nokia" w:date="2022-04-06T14:42:00Z"/>
                <w:rFonts w:eastAsia="SimSun"/>
              </w:rPr>
            </w:pPr>
            <w:ins w:id="143" w:author="Nokia" w:date="2022-04-06T14:42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BDE07" w14:textId="0F82C71E" w:rsidR="00B75476" w:rsidRPr="00C25669" w:rsidRDefault="007C2137" w:rsidP="00F927DE">
            <w:pPr>
              <w:pStyle w:val="TAC"/>
              <w:rPr>
                <w:ins w:id="144" w:author="Nokia" w:date="2022-04-06T14:42:00Z"/>
                <w:rFonts w:eastAsia="SimSun"/>
              </w:rPr>
            </w:pPr>
            <w:commentRangeStart w:id="145"/>
            <w:ins w:id="146" w:author="Nokia" w:date="2022-04-06T15:02:00Z">
              <w:r w:rsidRPr="00364A4C">
                <w:t>See respective test parameter section.</w:t>
              </w:r>
              <w:commentRangeEnd w:id="145"/>
              <w:r>
                <w:rPr>
                  <w:rStyle w:val="CommentReference"/>
                  <w:rFonts w:ascii="Times New Roman" w:hAnsi="Times New Roman"/>
                </w:rPr>
                <w:commentReference w:id="145"/>
              </w:r>
            </w:ins>
          </w:p>
        </w:tc>
      </w:tr>
      <w:tr w:rsidR="00B75476" w:rsidRPr="00C25669" w14:paraId="03C3C92B" w14:textId="77777777" w:rsidTr="00F927DE">
        <w:trPr>
          <w:trHeight w:val="477"/>
          <w:jc w:val="center"/>
          <w:ins w:id="147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16BC2E8D" w14:textId="77777777" w:rsidR="00B75476" w:rsidRPr="00C25669" w:rsidRDefault="00B75476" w:rsidP="00F927DE">
            <w:pPr>
              <w:pStyle w:val="TAL"/>
              <w:rPr>
                <w:ins w:id="148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29317" w14:textId="77777777" w:rsidR="00B75476" w:rsidRPr="00C25669" w:rsidRDefault="00B75476" w:rsidP="00F927DE">
            <w:pPr>
              <w:pStyle w:val="TAL"/>
              <w:rPr>
                <w:ins w:id="149" w:author="Nokia" w:date="2022-04-06T14:42:00Z"/>
                <w:rFonts w:eastAsia="SimSun"/>
              </w:rPr>
            </w:pPr>
            <w:ins w:id="150" w:author="Nokia" w:date="2022-04-06T14:42:00Z">
              <w:r w:rsidRPr="00C25669">
                <w:t>Frequency Occupation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1B838" w14:textId="77777777" w:rsidR="00B75476" w:rsidRPr="00C25669" w:rsidRDefault="00B75476" w:rsidP="00F927DE">
            <w:pPr>
              <w:pStyle w:val="TAC"/>
              <w:rPr>
                <w:ins w:id="151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EE2B" w14:textId="77777777" w:rsidR="00B75476" w:rsidRPr="00C25669" w:rsidRDefault="00B75476" w:rsidP="00F927DE">
            <w:pPr>
              <w:pStyle w:val="TAC"/>
              <w:rPr>
                <w:ins w:id="152" w:author="Nokia" w:date="2022-04-06T14:42:00Z"/>
              </w:rPr>
            </w:pPr>
            <w:ins w:id="153" w:author="Nokia" w:date="2022-04-06T14:42:00Z">
              <w:r w:rsidRPr="00C25669">
                <w:t>Start PRB 0</w:t>
              </w:r>
            </w:ins>
          </w:p>
          <w:p w14:paraId="7711DFCE" w14:textId="77777777" w:rsidR="00B75476" w:rsidRPr="00C25669" w:rsidRDefault="00B75476" w:rsidP="00F927DE">
            <w:pPr>
              <w:pStyle w:val="TAC"/>
              <w:rPr>
                <w:ins w:id="154" w:author="Nokia" w:date="2022-04-06T14:42:00Z"/>
                <w:rFonts w:eastAsia="SimSun"/>
              </w:rPr>
            </w:pPr>
            <w:ins w:id="155" w:author="Nokia" w:date="2022-04-06T14:42:00Z">
              <w:r w:rsidRPr="00C25669">
                <w:t xml:space="preserve">Number of PRB = </w:t>
              </w:r>
              <w:r>
                <w:t>ceil(</w:t>
              </w:r>
              <w:r w:rsidRPr="00C25669">
                <w:t>BWP size</w:t>
              </w:r>
              <w:r>
                <w:rPr>
                  <w:rFonts w:eastAsia="SimSun"/>
                </w:rPr>
                <w:t>/4)*4</w:t>
              </w:r>
            </w:ins>
          </w:p>
        </w:tc>
      </w:tr>
      <w:tr w:rsidR="00B75476" w:rsidRPr="00C25669" w14:paraId="0281A2B2" w14:textId="77777777" w:rsidTr="00F927DE">
        <w:trPr>
          <w:jc w:val="center"/>
          <w:ins w:id="156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9091652" w14:textId="77777777" w:rsidR="00B75476" w:rsidRPr="00C25669" w:rsidRDefault="00B75476" w:rsidP="00F927DE">
            <w:pPr>
              <w:pStyle w:val="TAL"/>
              <w:rPr>
                <w:ins w:id="157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9F4E5" w14:textId="77777777" w:rsidR="00B75476" w:rsidRPr="00C25669" w:rsidRDefault="00B75476" w:rsidP="00F927DE">
            <w:pPr>
              <w:pStyle w:val="TAL"/>
              <w:rPr>
                <w:ins w:id="158" w:author="Nokia" w:date="2022-04-06T14:42:00Z"/>
                <w:rFonts w:eastAsia="SimSun"/>
              </w:rPr>
            </w:pPr>
            <w:ins w:id="159" w:author="Nokia" w:date="2022-04-06T14:42:00Z">
              <w:r w:rsidRPr="00C25669">
                <w:t>QCL info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DC5E" w14:textId="77777777" w:rsidR="00B75476" w:rsidRPr="00C25669" w:rsidRDefault="00B75476" w:rsidP="00F927DE">
            <w:pPr>
              <w:pStyle w:val="TAC"/>
              <w:rPr>
                <w:ins w:id="160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E08F" w14:textId="77777777" w:rsidR="00B75476" w:rsidRPr="00C25669" w:rsidRDefault="00B75476" w:rsidP="00F927DE">
            <w:pPr>
              <w:pStyle w:val="TAC"/>
              <w:rPr>
                <w:ins w:id="161" w:author="Nokia" w:date="2022-04-06T14:42:00Z"/>
                <w:rFonts w:eastAsia="SimSun"/>
              </w:rPr>
            </w:pPr>
            <w:ins w:id="162" w:author="Nokia" w:date="2022-04-06T14:42:00Z">
              <w:r w:rsidRPr="00C25669">
                <w:t>TCI state #0</w:t>
              </w:r>
            </w:ins>
          </w:p>
        </w:tc>
      </w:tr>
      <w:tr w:rsidR="00B75476" w:rsidRPr="00C25669" w14:paraId="3F2FD9CF" w14:textId="77777777" w:rsidTr="00F927DE">
        <w:trPr>
          <w:jc w:val="center"/>
          <w:ins w:id="163" w:author="Nokia" w:date="2022-04-06T14:42:00Z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424B4AD9" w14:textId="77777777" w:rsidR="00B75476" w:rsidRPr="00C25669" w:rsidRDefault="00B75476" w:rsidP="00F927DE">
            <w:pPr>
              <w:pStyle w:val="TAL"/>
              <w:rPr>
                <w:ins w:id="164" w:author="Nokia" w:date="2022-04-06T14:42:00Z"/>
                <w:rFonts w:eastAsia="SimSun"/>
              </w:rPr>
            </w:pPr>
            <w:ins w:id="165" w:author="Nokia" w:date="2022-04-06T14:42:00Z">
              <w:r w:rsidRPr="00C25669">
                <w:rPr>
                  <w:rFonts w:eastAsia="SimSun" w:hint="eastAsia"/>
                  <w:lang w:eastAsia="zh-CN"/>
                </w:rPr>
                <w:t xml:space="preserve">NZP </w:t>
              </w:r>
              <w:r w:rsidRPr="00C25669">
                <w:rPr>
                  <w:rFonts w:eastAsia="SimSun"/>
                </w:rPr>
                <w:t xml:space="preserve">CSI-RS for beam </w:t>
              </w:r>
              <w:r w:rsidRPr="006858BE">
                <w:t>refinement</w:t>
              </w:r>
            </w:ins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4BE9" w14:textId="77777777" w:rsidR="00B75476" w:rsidRPr="00C25669" w:rsidRDefault="00B75476" w:rsidP="00F927DE">
            <w:pPr>
              <w:pStyle w:val="TAL"/>
              <w:rPr>
                <w:ins w:id="166" w:author="Nokia" w:date="2022-04-06T14:42:00Z"/>
              </w:rPr>
            </w:pPr>
            <w:ins w:id="167" w:author="Nokia" w:date="2022-04-06T14:42:00Z">
              <w:r w:rsidRPr="00C25669">
                <w:rPr>
                  <w:rFonts w:eastAsia="SimSun"/>
                </w:rPr>
                <w:t>First subcarrier index in the PRB used for CSI-RS</w:t>
              </w:r>
              <w:r w:rsidRPr="00C25669" w:rsidDel="0032520A">
                <w:rPr>
                  <w:rFonts w:eastAsia="SimSun"/>
                </w:rPr>
                <w:t xml:space="preserve"> </w:t>
              </w:r>
              <w:r w:rsidRPr="00C25669">
                <w:rPr>
                  <w:rFonts w:eastAsia="SimSun"/>
                </w:rPr>
                <w:t>(k0)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1BC3" w14:textId="77777777" w:rsidR="00B75476" w:rsidRPr="00C25669" w:rsidRDefault="00B75476" w:rsidP="00F927DE">
            <w:pPr>
              <w:pStyle w:val="TAC"/>
              <w:rPr>
                <w:ins w:id="168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9D3D1" w14:textId="77777777" w:rsidR="00B75476" w:rsidRPr="00C25669" w:rsidRDefault="00B75476" w:rsidP="00F927DE">
            <w:pPr>
              <w:pStyle w:val="TAC"/>
              <w:rPr>
                <w:ins w:id="169" w:author="Nokia" w:date="2022-04-06T14:42:00Z"/>
              </w:rPr>
            </w:pPr>
            <w:ins w:id="170" w:author="Nokia" w:date="2022-04-06T14:42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B75476" w:rsidRPr="00C25669" w14:paraId="14306BE8" w14:textId="77777777" w:rsidTr="00F927DE">
        <w:trPr>
          <w:jc w:val="center"/>
          <w:ins w:id="171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29C3AEB8" w14:textId="77777777" w:rsidR="00B75476" w:rsidRPr="00C25669" w:rsidRDefault="00B75476" w:rsidP="00F927DE">
            <w:pPr>
              <w:pStyle w:val="TAL"/>
              <w:rPr>
                <w:ins w:id="172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9E7C" w14:textId="77777777" w:rsidR="00B75476" w:rsidRPr="00C25669" w:rsidRDefault="00B75476" w:rsidP="00F927DE">
            <w:pPr>
              <w:pStyle w:val="TAL"/>
              <w:rPr>
                <w:ins w:id="173" w:author="Nokia" w:date="2022-04-06T14:42:00Z"/>
              </w:rPr>
            </w:pPr>
            <w:ins w:id="174" w:author="Nokia" w:date="2022-04-06T14:42:00Z">
              <w:r w:rsidRPr="00C25669">
                <w:rPr>
                  <w:rFonts w:eastAsia="SimSun"/>
                </w:rPr>
                <w:t>First OFDM symbol in the PRB used for CSI-RS (l0)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EC7E" w14:textId="77777777" w:rsidR="00B75476" w:rsidRPr="00C25669" w:rsidRDefault="00B75476" w:rsidP="00F927DE">
            <w:pPr>
              <w:pStyle w:val="TAC"/>
              <w:rPr>
                <w:ins w:id="175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B5165" w14:textId="77777777" w:rsidR="00B75476" w:rsidRPr="00C25669" w:rsidRDefault="00B75476" w:rsidP="00F927DE">
            <w:pPr>
              <w:pStyle w:val="TAC"/>
              <w:rPr>
                <w:ins w:id="176" w:author="Nokia" w:date="2022-04-06T14:42:00Z"/>
                <w:rFonts w:eastAsia="SimSun"/>
              </w:rPr>
            </w:pPr>
            <w:ins w:id="177" w:author="Nokia" w:date="2022-04-06T14:42:00Z">
              <w:r w:rsidRPr="00C25669">
                <w:rPr>
                  <w:rFonts w:eastAsia="SimSun"/>
                </w:rPr>
                <w:t>CSI-RS resource 1</w:t>
              </w:r>
              <w:r w:rsidRPr="00C25669">
                <w:rPr>
                  <w:rFonts w:eastAsia="SimSun" w:hint="eastAsia"/>
                </w:rPr>
                <w:t>: 8</w:t>
              </w:r>
            </w:ins>
          </w:p>
          <w:p w14:paraId="162E95AB" w14:textId="77777777" w:rsidR="00B75476" w:rsidRPr="00C25669" w:rsidRDefault="00B75476" w:rsidP="00F927DE">
            <w:pPr>
              <w:pStyle w:val="TAC"/>
              <w:rPr>
                <w:ins w:id="178" w:author="Nokia" w:date="2022-04-06T14:42:00Z"/>
              </w:rPr>
            </w:pPr>
            <w:ins w:id="179" w:author="Nokia" w:date="2022-04-06T14:42:00Z">
              <w:r w:rsidRPr="00C25669">
                <w:rPr>
                  <w:rFonts w:eastAsia="SimSun"/>
                </w:rPr>
                <w:t xml:space="preserve">CSI-RS resource </w:t>
              </w:r>
              <w:r w:rsidRPr="00C25669">
                <w:rPr>
                  <w:rFonts w:eastAsia="SimSun" w:hint="eastAsia"/>
                </w:rPr>
                <w:t>2: 9</w:t>
              </w:r>
            </w:ins>
          </w:p>
        </w:tc>
      </w:tr>
      <w:tr w:rsidR="00B75476" w:rsidRPr="00C25669" w14:paraId="6E7FF180" w14:textId="77777777" w:rsidTr="00F927DE">
        <w:trPr>
          <w:jc w:val="center"/>
          <w:ins w:id="180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20A87242" w14:textId="77777777" w:rsidR="00B75476" w:rsidRPr="00C25669" w:rsidRDefault="00B75476" w:rsidP="00F927DE">
            <w:pPr>
              <w:pStyle w:val="TAL"/>
              <w:rPr>
                <w:ins w:id="181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412AF" w14:textId="77777777" w:rsidR="00B75476" w:rsidRPr="00C25669" w:rsidRDefault="00B75476" w:rsidP="00F927DE">
            <w:pPr>
              <w:pStyle w:val="TAL"/>
              <w:rPr>
                <w:ins w:id="182" w:author="Nokia" w:date="2022-04-06T14:42:00Z"/>
              </w:rPr>
            </w:pPr>
            <w:ins w:id="183" w:author="Nokia" w:date="2022-04-06T14:42:00Z">
              <w:r w:rsidRPr="00C25669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B311" w14:textId="77777777" w:rsidR="00B75476" w:rsidRPr="00C25669" w:rsidRDefault="00B75476" w:rsidP="00F927DE">
            <w:pPr>
              <w:pStyle w:val="TAC"/>
              <w:rPr>
                <w:ins w:id="184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77CE" w14:textId="77777777" w:rsidR="00B75476" w:rsidRPr="00C25669" w:rsidRDefault="00B75476" w:rsidP="00F927DE">
            <w:pPr>
              <w:pStyle w:val="TAC"/>
              <w:rPr>
                <w:ins w:id="185" w:author="Nokia" w:date="2022-04-06T14:42:00Z"/>
              </w:rPr>
            </w:pPr>
            <w:ins w:id="186" w:author="Nokia" w:date="2022-04-06T14:4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B75476" w:rsidRPr="00C25669" w14:paraId="7D105414" w14:textId="77777777" w:rsidTr="00F927DE">
        <w:trPr>
          <w:jc w:val="center"/>
          <w:ins w:id="187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3D60A945" w14:textId="77777777" w:rsidR="00B75476" w:rsidRPr="00C25669" w:rsidRDefault="00B75476" w:rsidP="00F927DE">
            <w:pPr>
              <w:pStyle w:val="TAL"/>
              <w:rPr>
                <w:ins w:id="188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99F4" w14:textId="77777777" w:rsidR="00B75476" w:rsidRPr="00C25669" w:rsidRDefault="00B75476" w:rsidP="00F927DE">
            <w:pPr>
              <w:pStyle w:val="TAL"/>
              <w:rPr>
                <w:ins w:id="189" w:author="Nokia" w:date="2022-04-06T14:42:00Z"/>
              </w:rPr>
            </w:pPr>
            <w:ins w:id="190" w:author="Nokia" w:date="2022-04-06T14:42:00Z">
              <w:r w:rsidRPr="00C25669">
                <w:rPr>
                  <w:rFonts w:eastAsia="SimSun"/>
                </w:rPr>
                <w:t>CDM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0EFF9" w14:textId="77777777" w:rsidR="00B75476" w:rsidRPr="00C25669" w:rsidRDefault="00B75476" w:rsidP="00F927DE">
            <w:pPr>
              <w:pStyle w:val="TAC"/>
              <w:rPr>
                <w:ins w:id="191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2DE21" w14:textId="77777777" w:rsidR="00B75476" w:rsidRPr="00C25669" w:rsidRDefault="00B75476" w:rsidP="00F927DE">
            <w:pPr>
              <w:pStyle w:val="TAC"/>
              <w:rPr>
                <w:ins w:id="192" w:author="Nokia" w:date="2022-04-06T14:42:00Z"/>
              </w:rPr>
            </w:pPr>
            <w:ins w:id="193" w:author="Nokia" w:date="2022-04-06T14:42:00Z">
              <w:r w:rsidRPr="00C25669">
                <w:rPr>
                  <w:rFonts w:eastAsia="SimSun"/>
                </w:rPr>
                <w:t>No CDM</w:t>
              </w:r>
            </w:ins>
          </w:p>
        </w:tc>
      </w:tr>
      <w:tr w:rsidR="00B75476" w:rsidRPr="00C25669" w14:paraId="1641FE82" w14:textId="77777777" w:rsidTr="00F927DE">
        <w:trPr>
          <w:jc w:val="center"/>
          <w:ins w:id="194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76767707" w14:textId="77777777" w:rsidR="00B75476" w:rsidRPr="00C25669" w:rsidRDefault="00B75476" w:rsidP="00F927DE">
            <w:pPr>
              <w:pStyle w:val="TAL"/>
              <w:rPr>
                <w:ins w:id="195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39CF" w14:textId="77777777" w:rsidR="00B75476" w:rsidRPr="00C25669" w:rsidRDefault="00B75476" w:rsidP="00F927DE">
            <w:pPr>
              <w:pStyle w:val="TAL"/>
              <w:rPr>
                <w:ins w:id="196" w:author="Nokia" w:date="2022-04-06T14:42:00Z"/>
              </w:rPr>
            </w:pPr>
            <w:ins w:id="197" w:author="Nokia" w:date="2022-04-06T14:42:00Z">
              <w:r w:rsidRPr="00C25669">
                <w:rPr>
                  <w:rFonts w:eastAsia="SimSun"/>
                </w:rPr>
                <w:t>Density (ρ)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9430" w14:textId="77777777" w:rsidR="00B75476" w:rsidRPr="00C25669" w:rsidRDefault="00B75476" w:rsidP="00F927DE">
            <w:pPr>
              <w:pStyle w:val="TAC"/>
              <w:rPr>
                <w:ins w:id="198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8D50D" w14:textId="77777777" w:rsidR="00B75476" w:rsidRPr="00C25669" w:rsidRDefault="00B75476" w:rsidP="00F927DE">
            <w:pPr>
              <w:pStyle w:val="TAC"/>
              <w:rPr>
                <w:ins w:id="199" w:author="Nokia" w:date="2022-04-06T14:42:00Z"/>
              </w:rPr>
            </w:pPr>
            <w:ins w:id="200" w:author="Nokia" w:date="2022-04-06T14:42:00Z">
              <w:r w:rsidRPr="00C25669">
                <w:rPr>
                  <w:rFonts w:eastAsia="SimSun"/>
                </w:rPr>
                <w:t>3</w:t>
              </w:r>
            </w:ins>
          </w:p>
        </w:tc>
      </w:tr>
      <w:tr w:rsidR="00B75476" w:rsidRPr="00C25669" w14:paraId="6D630BD5" w14:textId="77777777" w:rsidTr="00F927DE">
        <w:trPr>
          <w:jc w:val="center"/>
          <w:ins w:id="201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7CCD9033" w14:textId="77777777" w:rsidR="00B75476" w:rsidRPr="00C25669" w:rsidRDefault="00B75476" w:rsidP="00F927DE">
            <w:pPr>
              <w:pStyle w:val="TAL"/>
              <w:rPr>
                <w:ins w:id="202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DF99" w14:textId="77777777" w:rsidR="00B75476" w:rsidRPr="00C25669" w:rsidRDefault="00B75476" w:rsidP="00F927DE">
            <w:pPr>
              <w:pStyle w:val="TAL"/>
              <w:rPr>
                <w:ins w:id="203" w:author="Nokia" w:date="2022-04-06T14:42:00Z"/>
              </w:rPr>
            </w:pPr>
            <w:ins w:id="204" w:author="Nokia" w:date="2022-04-06T14:42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E027" w14:textId="77777777" w:rsidR="00B75476" w:rsidRPr="00C25669" w:rsidRDefault="00B75476" w:rsidP="00F927DE">
            <w:pPr>
              <w:pStyle w:val="TAC"/>
              <w:rPr>
                <w:ins w:id="205" w:author="Nokia" w:date="2022-04-06T14:42:00Z"/>
                <w:rFonts w:eastAsia="SimSun"/>
              </w:rPr>
            </w:pPr>
            <w:ins w:id="206" w:author="Nokia" w:date="2022-04-06T14:42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FD7B" w14:textId="0FCEEDAA" w:rsidR="00364A4C" w:rsidRPr="00C25669" w:rsidRDefault="00364A4C" w:rsidP="00F927DE">
            <w:pPr>
              <w:pStyle w:val="TAC"/>
              <w:rPr>
                <w:ins w:id="207" w:author="Nokia" w:date="2022-04-06T14:42:00Z"/>
              </w:rPr>
            </w:pPr>
            <w:commentRangeStart w:id="208"/>
            <w:ins w:id="209" w:author="Nokia" w:date="2022-04-06T14:57:00Z">
              <w:r w:rsidRPr="00364A4C">
                <w:t>See respective test parameter section.</w:t>
              </w:r>
              <w:commentRangeEnd w:id="208"/>
              <w:r>
                <w:rPr>
                  <w:rStyle w:val="CommentReference"/>
                  <w:rFonts w:ascii="Times New Roman" w:hAnsi="Times New Roman"/>
                </w:rPr>
                <w:commentReference w:id="208"/>
              </w:r>
            </w:ins>
          </w:p>
        </w:tc>
      </w:tr>
      <w:tr w:rsidR="00B75476" w:rsidRPr="00C25669" w14:paraId="6C021052" w14:textId="77777777" w:rsidTr="00F927DE">
        <w:trPr>
          <w:jc w:val="center"/>
          <w:ins w:id="210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BC9D468" w14:textId="77777777" w:rsidR="00B75476" w:rsidRPr="00C25669" w:rsidRDefault="00B75476" w:rsidP="00F927DE">
            <w:pPr>
              <w:pStyle w:val="TAL"/>
              <w:rPr>
                <w:ins w:id="211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64E28" w14:textId="77777777" w:rsidR="00B75476" w:rsidRPr="00C25669" w:rsidRDefault="00B75476" w:rsidP="00F927DE">
            <w:pPr>
              <w:pStyle w:val="TAL"/>
              <w:rPr>
                <w:ins w:id="212" w:author="Nokia" w:date="2022-04-06T14:42:00Z"/>
              </w:rPr>
            </w:pPr>
            <w:ins w:id="213" w:author="Nokia" w:date="2022-04-06T14:42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2D19" w14:textId="77777777" w:rsidR="00B75476" w:rsidRPr="00C25669" w:rsidRDefault="00B75476" w:rsidP="00F927DE">
            <w:pPr>
              <w:pStyle w:val="TAC"/>
              <w:rPr>
                <w:ins w:id="214" w:author="Nokia" w:date="2022-04-06T14:42:00Z"/>
                <w:rFonts w:eastAsia="SimSun"/>
              </w:rPr>
            </w:pPr>
            <w:ins w:id="215" w:author="Nokia" w:date="2022-04-06T14:42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BE662" w14:textId="77777777" w:rsidR="00B75476" w:rsidRPr="00C25669" w:rsidRDefault="00B75476" w:rsidP="00F927DE">
            <w:pPr>
              <w:pStyle w:val="TAC"/>
              <w:rPr>
                <w:ins w:id="216" w:author="Nokia" w:date="2022-04-06T14:42:00Z"/>
              </w:rPr>
            </w:pPr>
            <w:ins w:id="217" w:author="Nokia" w:date="2022-04-06T14:42:00Z">
              <w:r w:rsidRPr="00C25669">
                <w:rPr>
                  <w:rFonts w:eastAsia="SimSun"/>
                </w:rPr>
                <w:t>0 for CSI-RS resource 1,2</w:t>
              </w:r>
            </w:ins>
          </w:p>
        </w:tc>
      </w:tr>
      <w:tr w:rsidR="00B75476" w:rsidRPr="00C25669" w14:paraId="5B455EA0" w14:textId="77777777" w:rsidTr="00F927DE">
        <w:trPr>
          <w:jc w:val="center"/>
          <w:ins w:id="218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26390803" w14:textId="77777777" w:rsidR="00B75476" w:rsidRPr="00C25669" w:rsidRDefault="00B75476" w:rsidP="00F927DE">
            <w:pPr>
              <w:pStyle w:val="TAL"/>
              <w:rPr>
                <w:ins w:id="219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160E" w14:textId="77777777" w:rsidR="00B75476" w:rsidRPr="00C25669" w:rsidRDefault="00B75476" w:rsidP="00F927DE">
            <w:pPr>
              <w:pStyle w:val="TAL"/>
              <w:rPr>
                <w:ins w:id="220" w:author="Nokia" w:date="2022-04-06T14:42:00Z"/>
                <w:rFonts w:eastAsia="SimSun"/>
              </w:rPr>
            </w:pPr>
            <w:ins w:id="221" w:author="Nokia" w:date="2022-04-06T14:42:00Z">
              <w:r w:rsidRPr="006858BE">
                <w:t>Frequency Occupation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C1569" w14:textId="77777777" w:rsidR="00B75476" w:rsidRPr="00C25669" w:rsidRDefault="00B75476" w:rsidP="00F927DE">
            <w:pPr>
              <w:pStyle w:val="TAC"/>
              <w:rPr>
                <w:ins w:id="222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66F0" w14:textId="77777777" w:rsidR="00B75476" w:rsidRPr="006858BE" w:rsidRDefault="00B75476" w:rsidP="005E271F">
            <w:pPr>
              <w:pStyle w:val="TAC"/>
              <w:rPr>
                <w:ins w:id="223" w:author="Nokia" w:date="2022-04-06T14:42:00Z"/>
              </w:rPr>
            </w:pPr>
            <w:ins w:id="224" w:author="Nokia" w:date="2022-04-06T14:42:00Z">
              <w:r w:rsidRPr="006858BE">
                <w:t>Start PRB 0</w:t>
              </w:r>
            </w:ins>
          </w:p>
          <w:p w14:paraId="29AFE087" w14:textId="77777777" w:rsidR="00B75476" w:rsidRPr="00C25669" w:rsidRDefault="00B75476" w:rsidP="00F927DE">
            <w:pPr>
              <w:pStyle w:val="TAC"/>
              <w:rPr>
                <w:ins w:id="225" w:author="Nokia" w:date="2022-04-06T14:42:00Z"/>
                <w:rFonts w:eastAsia="SimSun"/>
              </w:rPr>
            </w:pPr>
            <w:ins w:id="226" w:author="Nokia" w:date="2022-04-06T14:42:00Z">
              <w:r w:rsidRPr="00CB0C0D">
                <w:t xml:space="preserve">Number of PRB = </w:t>
              </w:r>
              <w:r>
                <w:t>ceil(</w:t>
              </w:r>
              <w:r w:rsidRPr="00CB0C0D">
                <w:t>BWP size</w:t>
              </w:r>
              <w:r>
                <w:rPr>
                  <w:rFonts w:eastAsia="SimSun"/>
                </w:rPr>
                <w:t>/4) *4</w:t>
              </w:r>
            </w:ins>
          </w:p>
        </w:tc>
      </w:tr>
      <w:tr w:rsidR="00B75476" w:rsidRPr="00C25669" w14:paraId="337A62F7" w14:textId="77777777" w:rsidTr="00F927DE">
        <w:trPr>
          <w:jc w:val="center"/>
          <w:ins w:id="227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F4C1A30" w14:textId="77777777" w:rsidR="00B75476" w:rsidRPr="00C25669" w:rsidRDefault="00B75476" w:rsidP="00F927DE">
            <w:pPr>
              <w:pStyle w:val="TAL"/>
              <w:rPr>
                <w:ins w:id="228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552CA" w14:textId="77777777" w:rsidR="00B75476" w:rsidRPr="00C25669" w:rsidRDefault="00B75476" w:rsidP="00F927DE">
            <w:pPr>
              <w:pStyle w:val="TAL"/>
              <w:rPr>
                <w:ins w:id="229" w:author="Nokia" w:date="2022-04-06T14:42:00Z"/>
                <w:rFonts w:eastAsia="SimSun"/>
              </w:rPr>
            </w:pPr>
            <w:ins w:id="230" w:author="Nokia" w:date="2022-04-06T14:42:00Z">
              <w:r w:rsidRPr="00C25669">
                <w:rPr>
                  <w:rFonts w:eastAsia="SimSun"/>
                </w:rPr>
                <w:t>Repetition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607CA" w14:textId="77777777" w:rsidR="00B75476" w:rsidRPr="00C25669" w:rsidRDefault="00B75476" w:rsidP="00F927DE">
            <w:pPr>
              <w:pStyle w:val="TAC"/>
              <w:rPr>
                <w:ins w:id="231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5CCB1" w14:textId="77777777" w:rsidR="00B75476" w:rsidRPr="00C25669" w:rsidRDefault="00B75476" w:rsidP="00F927DE">
            <w:pPr>
              <w:pStyle w:val="TAC"/>
              <w:rPr>
                <w:ins w:id="232" w:author="Nokia" w:date="2022-04-06T14:42:00Z"/>
                <w:rFonts w:eastAsia="SimSun"/>
              </w:rPr>
            </w:pPr>
            <w:ins w:id="233" w:author="Nokia" w:date="2022-04-06T14:42:00Z">
              <w:r w:rsidRPr="00C25669">
                <w:rPr>
                  <w:rFonts w:eastAsia="SimSun"/>
                </w:rPr>
                <w:t>ON</w:t>
              </w:r>
            </w:ins>
          </w:p>
        </w:tc>
      </w:tr>
      <w:tr w:rsidR="00B75476" w:rsidRPr="00C25669" w14:paraId="6571EBA8" w14:textId="77777777" w:rsidTr="00F927DE">
        <w:trPr>
          <w:jc w:val="center"/>
          <w:ins w:id="234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79336E33" w14:textId="77777777" w:rsidR="00B75476" w:rsidRPr="00C25669" w:rsidRDefault="00B75476" w:rsidP="00F927DE">
            <w:pPr>
              <w:pStyle w:val="TAL"/>
              <w:rPr>
                <w:ins w:id="235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9DE0" w14:textId="77777777" w:rsidR="00B75476" w:rsidRPr="00C25669" w:rsidRDefault="00B75476" w:rsidP="00F927DE">
            <w:pPr>
              <w:pStyle w:val="TAL"/>
              <w:rPr>
                <w:ins w:id="236" w:author="Nokia" w:date="2022-04-06T14:42:00Z"/>
                <w:rFonts w:eastAsia="SimSun"/>
              </w:rPr>
            </w:pPr>
            <w:ins w:id="237" w:author="Nokia" w:date="2022-04-06T14:42:00Z">
              <w:r w:rsidRPr="00C25669">
                <w:rPr>
                  <w:rFonts w:eastAsia="SimSun"/>
                </w:rPr>
                <w:t>QCL info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8440" w14:textId="77777777" w:rsidR="00B75476" w:rsidRPr="00C25669" w:rsidRDefault="00B75476" w:rsidP="00F927DE">
            <w:pPr>
              <w:pStyle w:val="TAC"/>
              <w:rPr>
                <w:ins w:id="238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57FA" w14:textId="77777777" w:rsidR="00B75476" w:rsidRPr="00C25669" w:rsidRDefault="00B75476" w:rsidP="00F927DE">
            <w:pPr>
              <w:pStyle w:val="TAC"/>
              <w:rPr>
                <w:ins w:id="239" w:author="Nokia" w:date="2022-04-06T14:42:00Z"/>
                <w:rFonts w:eastAsia="SimSun"/>
              </w:rPr>
            </w:pPr>
            <w:ins w:id="240" w:author="Nokia" w:date="2022-04-06T14:42:00Z">
              <w:r w:rsidRPr="00C25669">
                <w:rPr>
                  <w:rFonts w:eastAsia="SimSun"/>
                </w:rPr>
                <w:t>TCI state #</w:t>
              </w:r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B75476" w:rsidRPr="00C25669" w14:paraId="69C6B2AB" w14:textId="77777777" w:rsidTr="00F927DE">
        <w:trPr>
          <w:jc w:val="center"/>
          <w:ins w:id="241" w:author="Nokia" w:date="2022-04-06T14:42:00Z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6A8411" w14:textId="77777777" w:rsidR="00B75476" w:rsidRPr="00661924" w:rsidRDefault="00B75476" w:rsidP="00F927DE">
            <w:pPr>
              <w:pStyle w:val="TAL"/>
              <w:rPr>
                <w:ins w:id="242" w:author="Nokia" w:date="2022-04-06T14:42:00Z"/>
                <w:rFonts w:eastAsia="SimSun"/>
              </w:rPr>
            </w:pPr>
            <w:ins w:id="243" w:author="Nokia" w:date="2022-04-06T14:42:00Z">
              <w:r>
                <w:rPr>
                  <w:rFonts w:eastAsia="SimSun"/>
                </w:rPr>
                <w:t>PDCCH &amp; PDCCH DMRS</w:t>
              </w:r>
              <w:r w:rsidRPr="00661924">
                <w:rPr>
                  <w:rFonts w:eastAsia="SimSun"/>
                </w:rPr>
                <w:t xml:space="preserve"> Precoding configuration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5991" w14:textId="77777777" w:rsidR="00B75476" w:rsidRPr="00661924" w:rsidRDefault="00B75476" w:rsidP="00F927DE">
            <w:pPr>
              <w:pStyle w:val="TAC"/>
              <w:rPr>
                <w:ins w:id="244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DDE6" w14:textId="77777777" w:rsidR="00B75476" w:rsidRPr="00661924" w:rsidRDefault="00B75476" w:rsidP="00F927DE">
            <w:pPr>
              <w:pStyle w:val="TAC"/>
              <w:rPr>
                <w:ins w:id="245" w:author="Nokia" w:date="2022-04-06T14:42:00Z"/>
                <w:rFonts w:eastAsia="SimSun"/>
              </w:rPr>
            </w:pPr>
            <w:ins w:id="246" w:author="Nokia" w:date="2022-04-06T14:42:00Z">
              <w:r w:rsidRPr="00661924">
                <w:rPr>
                  <w:rFonts w:eastAsia="SimSun"/>
                </w:rPr>
                <w:t>Single Panel Type I, Random per slot with equal probability of each applicable i</w:t>
              </w:r>
              <w:r w:rsidRPr="00661924">
                <w:rPr>
                  <w:rFonts w:eastAsia="SimSun"/>
                  <w:vertAlign w:val="subscript"/>
                </w:rPr>
                <w:t>1</w:t>
              </w:r>
              <w:r w:rsidRPr="00661924">
                <w:rPr>
                  <w:rFonts w:eastAsia="SimSun"/>
                </w:rPr>
                <w:t>, i</w:t>
              </w:r>
              <w:r w:rsidRPr="00661924">
                <w:rPr>
                  <w:rFonts w:eastAsia="SimSun"/>
                  <w:vertAlign w:val="subscript"/>
                </w:rPr>
                <w:t>2</w:t>
              </w:r>
              <w:r w:rsidRPr="00661924">
                <w:rPr>
                  <w:rFonts w:eastAsia="SimSun"/>
                </w:rPr>
                <w:t xml:space="preserve"> combination, and with REG bundling granularity for number of Tx larger than 1</w:t>
              </w:r>
            </w:ins>
          </w:p>
        </w:tc>
      </w:tr>
      <w:tr w:rsidR="00B75476" w:rsidRPr="00C25669" w14:paraId="1ECCA110" w14:textId="77777777" w:rsidTr="00F927DE">
        <w:trPr>
          <w:jc w:val="center"/>
          <w:ins w:id="247" w:author="Nokia" w:date="2022-04-06T14:42:00Z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C13C8A" w14:textId="77777777" w:rsidR="00B75476" w:rsidRPr="00C25669" w:rsidRDefault="00B75476" w:rsidP="00F927DE">
            <w:pPr>
              <w:pStyle w:val="TAL"/>
              <w:rPr>
                <w:ins w:id="248" w:author="Nokia" w:date="2022-04-06T14:42:00Z"/>
                <w:rFonts w:eastAsia="SimSun"/>
              </w:rPr>
            </w:pPr>
            <w:ins w:id="249" w:author="Nokia" w:date="2022-04-06T14:42:00Z">
              <w:r w:rsidRPr="00C25669">
                <w:t>TCI state #0</w:t>
              </w:r>
            </w:ins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3C3B9F" w14:textId="77777777" w:rsidR="00B75476" w:rsidRPr="00C25669" w:rsidRDefault="00B75476" w:rsidP="00F927DE">
            <w:pPr>
              <w:pStyle w:val="TAL"/>
              <w:rPr>
                <w:ins w:id="250" w:author="Nokia" w:date="2022-04-06T14:42:00Z"/>
                <w:rFonts w:eastAsia="SimSun"/>
              </w:rPr>
            </w:pPr>
            <w:ins w:id="251" w:author="Nokia" w:date="2022-04-06T14:42:00Z">
              <w:r w:rsidRPr="00C25669">
                <w:t>Type 1 QCL information</w:t>
              </w:r>
            </w:ins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C81329" w14:textId="77777777" w:rsidR="00B75476" w:rsidRPr="00C25669" w:rsidRDefault="00B75476" w:rsidP="00F927DE">
            <w:pPr>
              <w:pStyle w:val="TAL"/>
              <w:rPr>
                <w:ins w:id="252" w:author="Nokia" w:date="2022-04-06T14:42:00Z"/>
                <w:rFonts w:eastAsia="SimSun"/>
              </w:rPr>
            </w:pPr>
            <w:ins w:id="253" w:author="Nokia" w:date="2022-04-06T14:42:00Z">
              <w:r w:rsidRPr="00C25669">
                <w:t>SSB index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3E1EA" w14:textId="77777777" w:rsidR="00B75476" w:rsidRPr="00C25669" w:rsidRDefault="00B75476" w:rsidP="00F927DE">
            <w:pPr>
              <w:pStyle w:val="TAC"/>
              <w:rPr>
                <w:ins w:id="254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9590" w14:textId="77777777" w:rsidR="00B75476" w:rsidRPr="00C25669" w:rsidRDefault="00B75476" w:rsidP="00F927DE">
            <w:pPr>
              <w:pStyle w:val="TAC"/>
              <w:rPr>
                <w:ins w:id="255" w:author="Nokia" w:date="2022-04-06T14:42:00Z"/>
                <w:rFonts w:eastAsia="SimSun"/>
              </w:rPr>
            </w:pPr>
            <w:ins w:id="256" w:author="Nokia" w:date="2022-04-06T14:42:00Z">
              <w:r w:rsidRPr="00C25669">
                <w:t>SSB #0</w:t>
              </w:r>
            </w:ins>
          </w:p>
        </w:tc>
      </w:tr>
      <w:tr w:rsidR="00B75476" w:rsidRPr="00C25669" w14:paraId="3DBF17F8" w14:textId="77777777" w:rsidTr="00F927DE">
        <w:trPr>
          <w:jc w:val="center"/>
          <w:ins w:id="257" w:author="Nokia" w:date="2022-04-06T14:42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4B9DEF" w14:textId="77777777" w:rsidR="00B75476" w:rsidRPr="00C25669" w:rsidRDefault="00B75476" w:rsidP="00F927DE">
            <w:pPr>
              <w:pStyle w:val="TAL"/>
              <w:rPr>
                <w:ins w:id="258" w:author="Nokia" w:date="2022-04-06T14:42:00Z"/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F6995E" w14:textId="77777777" w:rsidR="00B75476" w:rsidRPr="00C25669" w:rsidRDefault="00B75476" w:rsidP="00F927DE">
            <w:pPr>
              <w:pStyle w:val="TAL"/>
              <w:rPr>
                <w:ins w:id="259" w:author="Nokia" w:date="2022-04-06T14:42:00Z"/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665FD3" w14:textId="77777777" w:rsidR="00B75476" w:rsidRPr="00C25669" w:rsidRDefault="00B75476" w:rsidP="00F927DE">
            <w:pPr>
              <w:pStyle w:val="TAL"/>
              <w:rPr>
                <w:ins w:id="260" w:author="Nokia" w:date="2022-04-06T14:42:00Z"/>
                <w:rFonts w:eastAsia="SimSun"/>
              </w:rPr>
            </w:pPr>
            <w:ins w:id="261" w:author="Nokia" w:date="2022-04-06T14:42:00Z">
              <w:r w:rsidRPr="00C25669">
                <w:t>QCL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EFBA" w14:textId="77777777" w:rsidR="00B75476" w:rsidRPr="00C25669" w:rsidRDefault="00B75476" w:rsidP="00F927DE">
            <w:pPr>
              <w:pStyle w:val="TAC"/>
              <w:rPr>
                <w:ins w:id="262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796BF" w14:textId="77777777" w:rsidR="00B75476" w:rsidRPr="00C25669" w:rsidRDefault="00B75476" w:rsidP="00F927DE">
            <w:pPr>
              <w:pStyle w:val="TAC"/>
              <w:rPr>
                <w:ins w:id="263" w:author="Nokia" w:date="2022-04-06T14:42:00Z"/>
                <w:rFonts w:eastAsia="SimSun"/>
              </w:rPr>
            </w:pPr>
            <w:ins w:id="264" w:author="Nokia" w:date="2022-04-06T14:42:00Z">
              <w:r w:rsidRPr="00C25669">
                <w:t>Type C</w:t>
              </w:r>
            </w:ins>
          </w:p>
        </w:tc>
      </w:tr>
      <w:tr w:rsidR="00B75476" w:rsidRPr="00C25669" w14:paraId="1FE65069" w14:textId="77777777" w:rsidTr="00F927DE">
        <w:trPr>
          <w:jc w:val="center"/>
          <w:ins w:id="265" w:author="Nokia" w:date="2022-04-06T14:42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07653A" w14:textId="77777777" w:rsidR="00B75476" w:rsidRPr="00C25669" w:rsidRDefault="00B75476" w:rsidP="00F927DE">
            <w:pPr>
              <w:pStyle w:val="TAL"/>
              <w:rPr>
                <w:ins w:id="266" w:author="Nokia" w:date="2022-04-06T14:42:00Z"/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C33DA3" w14:textId="77777777" w:rsidR="00B75476" w:rsidRPr="00C25669" w:rsidRDefault="00B75476" w:rsidP="00F927DE">
            <w:pPr>
              <w:pStyle w:val="TAL"/>
              <w:rPr>
                <w:ins w:id="267" w:author="Nokia" w:date="2022-04-06T14:42:00Z"/>
                <w:rFonts w:eastAsia="SimSun"/>
              </w:rPr>
            </w:pPr>
            <w:ins w:id="268" w:author="Nokia" w:date="2022-04-06T14:42:00Z">
              <w:r w:rsidRPr="00C25669">
                <w:t>Type 2 QCL information</w:t>
              </w:r>
            </w:ins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204857" w14:textId="77777777" w:rsidR="00B75476" w:rsidRPr="00C25669" w:rsidRDefault="00B75476" w:rsidP="00F927DE">
            <w:pPr>
              <w:pStyle w:val="TAL"/>
              <w:rPr>
                <w:ins w:id="269" w:author="Nokia" w:date="2022-04-06T14:42:00Z"/>
                <w:rFonts w:eastAsia="SimSun"/>
              </w:rPr>
            </w:pPr>
            <w:ins w:id="270" w:author="Nokia" w:date="2022-04-06T14:42:00Z">
              <w:r w:rsidRPr="00C25669">
                <w:t>SSB index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1F4D" w14:textId="77777777" w:rsidR="00B75476" w:rsidRPr="00C25669" w:rsidRDefault="00B75476" w:rsidP="00F927DE">
            <w:pPr>
              <w:pStyle w:val="TAC"/>
              <w:rPr>
                <w:ins w:id="271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1A3D1" w14:textId="77777777" w:rsidR="00B75476" w:rsidRPr="00C25669" w:rsidRDefault="00B75476" w:rsidP="00F927DE">
            <w:pPr>
              <w:pStyle w:val="TAC"/>
              <w:rPr>
                <w:ins w:id="272" w:author="Nokia" w:date="2022-04-06T14:42:00Z"/>
                <w:rFonts w:eastAsia="SimSun"/>
              </w:rPr>
            </w:pPr>
            <w:ins w:id="273" w:author="Nokia" w:date="2022-04-06T14:42:00Z">
              <w:r w:rsidRPr="00C25669">
                <w:t>SSB #0</w:t>
              </w:r>
            </w:ins>
          </w:p>
        </w:tc>
      </w:tr>
      <w:tr w:rsidR="00B75476" w:rsidRPr="00C25669" w14:paraId="1CD07170" w14:textId="77777777" w:rsidTr="00F927DE">
        <w:trPr>
          <w:jc w:val="center"/>
          <w:ins w:id="274" w:author="Nokia" w:date="2022-04-06T14:42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A78A8F" w14:textId="77777777" w:rsidR="00B75476" w:rsidRPr="00C25669" w:rsidRDefault="00B75476" w:rsidP="00F927DE">
            <w:pPr>
              <w:pStyle w:val="TAL"/>
              <w:rPr>
                <w:ins w:id="275" w:author="Nokia" w:date="2022-04-06T14:42:00Z"/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7B758D" w14:textId="77777777" w:rsidR="00B75476" w:rsidRPr="00C25669" w:rsidRDefault="00B75476" w:rsidP="00F927DE">
            <w:pPr>
              <w:pStyle w:val="TAL"/>
              <w:rPr>
                <w:ins w:id="276" w:author="Nokia" w:date="2022-04-06T14:42:00Z"/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5987C0" w14:textId="77777777" w:rsidR="00B75476" w:rsidRPr="00C25669" w:rsidRDefault="00B75476" w:rsidP="00F927DE">
            <w:pPr>
              <w:pStyle w:val="TAL"/>
              <w:rPr>
                <w:ins w:id="277" w:author="Nokia" w:date="2022-04-06T14:42:00Z"/>
                <w:rFonts w:eastAsia="SimSun"/>
              </w:rPr>
            </w:pPr>
            <w:ins w:id="278" w:author="Nokia" w:date="2022-04-06T14:42:00Z">
              <w:r w:rsidRPr="00C25669">
                <w:t>QCL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AF63" w14:textId="77777777" w:rsidR="00B75476" w:rsidRPr="00C25669" w:rsidRDefault="00B75476" w:rsidP="00F927DE">
            <w:pPr>
              <w:pStyle w:val="TAC"/>
              <w:rPr>
                <w:ins w:id="279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A2C40" w14:textId="77777777" w:rsidR="00B75476" w:rsidRPr="00C25669" w:rsidRDefault="00B75476" w:rsidP="00F927DE">
            <w:pPr>
              <w:pStyle w:val="TAC"/>
              <w:rPr>
                <w:ins w:id="280" w:author="Nokia" w:date="2022-04-06T14:42:00Z"/>
                <w:rFonts w:eastAsia="SimSun"/>
              </w:rPr>
            </w:pPr>
            <w:ins w:id="281" w:author="Nokia" w:date="2022-04-06T14:42:00Z">
              <w:r w:rsidRPr="00C25669">
                <w:t>Type D</w:t>
              </w:r>
            </w:ins>
          </w:p>
        </w:tc>
      </w:tr>
      <w:tr w:rsidR="00B75476" w:rsidRPr="00C25669" w14:paraId="3879C852" w14:textId="77777777" w:rsidTr="00F927DE">
        <w:trPr>
          <w:jc w:val="center"/>
          <w:ins w:id="282" w:author="Nokia" w:date="2022-04-06T14:42:00Z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9C9588" w14:textId="77777777" w:rsidR="00B75476" w:rsidRPr="00C25669" w:rsidRDefault="00B75476" w:rsidP="00F927DE">
            <w:pPr>
              <w:pStyle w:val="TAL"/>
              <w:rPr>
                <w:ins w:id="283" w:author="Nokia" w:date="2022-04-06T14:42:00Z"/>
                <w:rFonts w:eastAsia="SimSun"/>
              </w:rPr>
            </w:pPr>
            <w:ins w:id="284" w:author="Nokia" w:date="2022-04-06T14:42:00Z">
              <w:r w:rsidRPr="00C25669">
                <w:t>TCI state #1</w:t>
              </w:r>
            </w:ins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212C98" w14:textId="77777777" w:rsidR="00B75476" w:rsidRPr="00C25669" w:rsidRDefault="00B75476" w:rsidP="00F927DE">
            <w:pPr>
              <w:pStyle w:val="TAL"/>
              <w:rPr>
                <w:ins w:id="285" w:author="Nokia" w:date="2022-04-06T14:42:00Z"/>
                <w:rFonts w:eastAsia="SimSun"/>
              </w:rPr>
            </w:pPr>
            <w:ins w:id="286" w:author="Nokia" w:date="2022-04-06T14:42:00Z">
              <w:r w:rsidRPr="00C25669">
                <w:t>Type 1 QCL information</w:t>
              </w:r>
            </w:ins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B880CF" w14:textId="77777777" w:rsidR="00B75476" w:rsidRPr="00C25669" w:rsidRDefault="00B75476" w:rsidP="00F927DE">
            <w:pPr>
              <w:pStyle w:val="TAL"/>
              <w:rPr>
                <w:ins w:id="287" w:author="Nokia" w:date="2022-04-06T14:42:00Z"/>
                <w:rFonts w:eastAsia="SimSun"/>
              </w:rPr>
            </w:pPr>
            <w:ins w:id="288" w:author="Nokia" w:date="2022-04-06T14:42:00Z">
              <w:r w:rsidRPr="00C25669">
                <w:t>CSI-RS resource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6AE0" w14:textId="77777777" w:rsidR="00B75476" w:rsidRPr="00C25669" w:rsidRDefault="00B75476" w:rsidP="00F927DE">
            <w:pPr>
              <w:pStyle w:val="TAC"/>
              <w:rPr>
                <w:ins w:id="289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FFF1" w14:textId="77777777" w:rsidR="00B75476" w:rsidRPr="00C25669" w:rsidRDefault="00B75476" w:rsidP="00F927DE">
            <w:pPr>
              <w:pStyle w:val="TAC"/>
              <w:rPr>
                <w:ins w:id="290" w:author="Nokia" w:date="2022-04-06T14:42:00Z"/>
                <w:rFonts w:eastAsia="SimSun"/>
              </w:rPr>
            </w:pPr>
            <w:ins w:id="291" w:author="Nokia" w:date="2022-04-06T14:42:00Z">
              <w:r w:rsidRPr="00C25669">
                <w:t xml:space="preserve">CSI-RS resource 1 from </w:t>
              </w:r>
              <w:r w:rsidRPr="00C25669">
                <w:rPr>
                  <w:rFonts w:eastAsia="SimSun"/>
                </w:rPr>
                <w:t>'</w:t>
              </w:r>
              <w:r w:rsidRPr="00C25669">
                <w:t>CSI-RS for tracking</w:t>
              </w:r>
              <w:r w:rsidRPr="00C25669">
                <w:rPr>
                  <w:rFonts w:eastAsia="SimSun"/>
                </w:rPr>
                <w:t>'</w:t>
              </w:r>
              <w:r w:rsidRPr="00C25669">
                <w:t xml:space="preserve"> configuration</w:t>
              </w:r>
            </w:ins>
          </w:p>
        </w:tc>
      </w:tr>
      <w:tr w:rsidR="00B75476" w:rsidRPr="00C25669" w14:paraId="1BC87AB2" w14:textId="77777777" w:rsidTr="00F927DE">
        <w:trPr>
          <w:jc w:val="center"/>
          <w:ins w:id="292" w:author="Nokia" w:date="2022-04-06T14:42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06D0B9" w14:textId="77777777" w:rsidR="00B75476" w:rsidRPr="00C25669" w:rsidRDefault="00B75476" w:rsidP="00F927DE">
            <w:pPr>
              <w:pStyle w:val="TAL"/>
              <w:rPr>
                <w:ins w:id="293" w:author="Nokia" w:date="2022-04-06T14:42:00Z"/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82285E" w14:textId="77777777" w:rsidR="00B75476" w:rsidRPr="00C25669" w:rsidRDefault="00B75476" w:rsidP="00F927DE">
            <w:pPr>
              <w:pStyle w:val="TAL"/>
              <w:rPr>
                <w:ins w:id="294" w:author="Nokia" w:date="2022-04-06T14:42:00Z"/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536BD9" w14:textId="77777777" w:rsidR="00B75476" w:rsidRPr="00C25669" w:rsidRDefault="00B75476" w:rsidP="00F927DE">
            <w:pPr>
              <w:pStyle w:val="TAL"/>
              <w:rPr>
                <w:ins w:id="295" w:author="Nokia" w:date="2022-04-06T14:42:00Z"/>
                <w:rFonts w:eastAsia="SimSun"/>
              </w:rPr>
            </w:pPr>
            <w:ins w:id="296" w:author="Nokia" w:date="2022-04-06T14:42:00Z">
              <w:r w:rsidRPr="00C25669">
                <w:t>QCL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4B88" w14:textId="77777777" w:rsidR="00B75476" w:rsidRPr="00C25669" w:rsidRDefault="00B75476" w:rsidP="00F927DE">
            <w:pPr>
              <w:pStyle w:val="TAC"/>
              <w:rPr>
                <w:ins w:id="297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7893C" w14:textId="77777777" w:rsidR="00B75476" w:rsidRPr="00C25669" w:rsidRDefault="00B75476" w:rsidP="00F927DE">
            <w:pPr>
              <w:pStyle w:val="TAC"/>
              <w:rPr>
                <w:ins w:id="298" w:author="Nokia" w:date="2022-04-06T14:42:00Z"/>
                <w:rFonts w:eastAsia="SimSun"/>
              </w:rPr>
            </w:pPr>
            <w:ins w:id="299" w:author="Nokia" w:date="2022-04-06T14:42:00Z">
              <w:r w:rsidRPr="00C25669">
                <w:t>Type A</w:t>
              </w:r>
            </w:ins>
          </w:p>
        </w:tc>
      </w:tr>
      <w:tr w:rsidR="00B75476" w:rsidRPr="00C25669" w14:paraId="5AA5BE45" w14:textId="77777777" w:rsidTr="00F927DE">
        <w:trPr>
          <w:jc w:val="center"/>
          <w:ins w:id="300" w:author="Nokia" w:date="2022-04-06T14:42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17C578" w14:textId="77777777" w:rsidR="00B75476" w:rsidRPr="00C25669" w:rsidRDefault="00B75476" w:rsidP="00F927DE">
            <w:pPr>
              <w:pStyle w:val="TAL"/>
              <w:rPr>
                <w:ins w:id="301" w:author="Nokia" w:date="2022-04-06T14:42:00Z"/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FF7F63" w14:textId="77777777" w:rsidR="00B75476" w:rsidRPr="00C25669" w:rsidRDefault="00B75476" w:rsidP="00F927DE">
            <w:pPr>
              <w:pStyle w:val="TAL"/>
              <w:rPr>
                <w:ins w:id="302" w:author="Nokia" w:date="2022-04-06T14:42:00Z"/>
                <w:rFonts w:eastAsia="SimSun"/>
              </w:rPr>
            </w:pPr>
            <w:ins w:id="303" w:author="Nokia" w:date="2022-04-06T14:42:00Z">
              <w:r w:rsidRPr="00C25669">
                <w:t>Type 2 QCL information</w:t>
              </w:r>
            </w:ins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C6B6EF" w14:textId="77777777" w:rsidR="00B75476" w:rsidRPr="00C25669" w:rsidRDefault="00B75476" w:rsidP="00F927DE">
            <w:pPr>
              <w:pStyle w:val="TAL"/>
              <w:rPr>
                <w:ins w:id="304" w:author="Nokia" w:date="2022-04-06T14:42:00Z"/>
                <w:rFonts w:eastAsia="SimSun"/>
              </w:rPr>
            </w:pPr>
            <w:ins w:id="305" w:author="Nokia" w:date="2022-04-06T14:42:00Z">
              <w:r w:rsidRPr="00C25669">
                <w:t>CSI-RS resource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AA9D" w14:textId="77777777" w:rsidR="00B75476" w:rsidRPr="00C25669" w:rsidRDefault="00B75476" w:rsidP="00F927DE">
            <w:pPr>
              <w:pStyle w:val="TAC"/>
              <w:rPr>
                <w:ins w:id="306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474B" w14:textId="77777777" w:rsidR="00B75476" w:rsidRPr="00C25669" w:rsidRDefault="00B75476" w:rsidP="00F927DE">
            <w:pPr>
              <w:pStyle w:val="TAC"/>
              <w:rPr>
                <w:ins w:id="307" w:author="Nokia" w:date="2022-04-06T14:42:00Z"/>
                <w:rFonts w:eastAsia="SimSun"/>
              </w:rPr>
            </w:pPr>
            <w:ins w:id="308" w:author="Nokia" w:date="2022-04-06T14:42:00Z">
              <w:r w:rsidRPr="00C25669">
                <w:t xml:space="preserve">CSI-RS resource 1 from </w:t>
              </w:r>
              <w:r w:rsidRPr="00C25669">
                <w:rPr>
                  <w:rFonts w:eastAsia="SimSun"/>
                </w:rPr>
                <w:t>'</w:t>
              </w:r>
              <w:r w:rsidRPr="00C25669">
                <w:t>CSI-RS for tracking</w:t>
              </w:r>
              <w:r w:rsidRPr="00C25669">
                <w:rPr>
                  <w:rFonts w:eastAsia="SimSun"/>
                </w:rPr>
                <w:t>'</w:t>
              </w:r>
              <w:r w:rsidRPr="00C25669">
                <w:t xml:space="preserve"> configuration</w:t>
              </w:r>
            </w:ins>
          </w:p>
        </w:tc>
      </w:tr>
      <w:tr w:rsidR="00B75476" w:rsidRPr="00C25669" w14:paraId="7A6A126E" w14:textId="77777777" w:rsidTr="00F927DE">
        <w:trPr>
          <w:jc w:val="center"/>
          <w:ins w:id="309" w:author="Nokia" w:date="2022-04-06T14:42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81357C" w14:textId="77777777" w:rsidR="00B75476" w:rsidRPr="00C25669" w:rsidRDefault="00B75476" w:rsidP="00F927DE">
            <w:pPr>
              <w:pStyle w:val="TAL"/>
              <w:rPr>
                <w:ins w:id="310" w:author="Nokia" w:date="2022-04-06T14:42:00Z"/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ED9669" w14:textId="77777777" w:rsidR="00B75476" w:rsidRPr="00C25669" w:rsidRDefault="00B75476" w:rsidP="00F927DE">
            <w:pPr>
              <w:pStyle w:val="TAL"/>
              <w:rPr>
                <w:ins w:id="311" w:author="Nokia" w:date="2022-04-06T14:42:00Z"/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B0151B" w14:textId="77777777" w:rsidR="00B75476" w:rsidRPr="00C25669" w:rsidRDefault="00B75476" w:rsidP="00F927DE">
            <w:pPr>
              <w:pStyle w:val="TAL"/>
              <w:rPr>
                <w:ins w:id="312" w:author="Nokia" w:date="2022-04-06T14:42:00Z"/>
                <w:rFonts w:eastAsia="SimSun"/>
              </w:rPr>
            </w:pPr>
            <w:ins w:id="313" w:author="Nokia" w:date="2022-04-06T14:42:00Z">
              <w:r w:rsidRPr="00C25669">
                <w:t>QCL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9A47" w14:textId="77777777" w:rsidR="00B75476" w:rsidRPr="00C25669" w:rsidRDefault="00B75476" w:rsidP="00F927DE">
            <w:pPr>
              <w:pStyle w:val="TAC"/>
              <w:rPr>
                <w:ins w:id="314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7E2B" w14:textId="77777777" w:rsidR="00B75476" w:rsidRPr="00C25669" w:rsidRDefault="00B75476" w:rsidP="00F927DE">
            <w:pPr>
              <w:pStyle w:val="TAC"/>
              <w:rPr>
                <w:ins w:id="315" w:author="Nokia" w:date="2022-04-06T14:42:00Z"/>
                <w:rFonts w:eastAsia="SimSun"/>
              </w:rPr>
            </w:pPr>
            <w:ins w:id="316" w:author="Nokia" w:date="2022-04-06T14:42:00Z">
              <w:r w:rsidRPr="00C25669">
                <w:t>Type D</w:t>
              </w:r>
            </w:ins>
          </w:p>
        </w:tc>
      </w:tr>
      <w:tr w:rsidR="00B75476" w:rsidRPr="00C25669" w14:paraId="1B127D3C" w14:textId="77777777" w:rsidTr="00F927DE">
        <w:trPr>
          <w:trHeight w:val="58"/>
          <w:jc w:val="center"/>
          <w:ins w:id="317" w:author="Nokia" w:date="2022-04-06T14:42:00Z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520BDB" w14:textId="77777777" w:rsidR="00B75476" w:rsidRPr="00C25669" w:rsidRDefault="00B75476" w:rsidP="00F927DE">
            <w:pPr>
              <w:pStyle w:val="TAL"/>
              <w:rPr>
                <w:ins w:id="318" w:author="Nokia" w:date="2022-04-06T14:42:00Z"/>
                <w:rFonts w:eastAsia="SimSun"/>
              </w:rPr>
            </w:pPr>
            <w:ins w:id="319" w:author="Nokia" w:date="2022-04-06T14:42:00Z">
              <w:r w:rsidRPr="00C25669">
                <w:rPr>
                  <w:rFonts w:eastAsia="SimSun"/>
                </w:rPr>
                <w:t>Symbols for all unused R</w:t>
              </w:r>
              <w:r w:rsidRPr="00C25669">
                <w:rPr>
                  <w:rFonts w:eastAsia="SimSun" w:hint="eastAsia"/>
                  <w:lang w:eastAsia="zh-CN"/>
                </w:rPr>
                <w:t>E</w:t>
              </w:r>
              <w:r w:rsidRPr="00C25669">
                <w:rPr>
                  <w:rFonts w:eastAsia="SimSun"/>
                </w:rPr>
                <w:t>s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C12D" w14:textId="77777777" w:rsidR="00B75476" w:rsidRPr="00C25669" w:rsidRDefault="00B75476" w:rsidP="00F927DE">
            <w:pPr>
              <w:pStyle w:val="TAC"/>
              <w:rPr>
                <w:ins w:id="320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B56A" w14:textId="77777777" w:rsidR="00B75476" w:rsidRDefault="00B75476" w:rsidP="00F927DE">
            <w:pPr>
              <w:pStyle w:val="TAC"/>
              <w:rPr>
                <w:ins w:id="321" w:author="Nokia" w:date="2022-04-06T14:42:00Z"/>
                <w:rFonts w:eastAsia="SimSun"/>
              </w:rPr>
            </w:pPr>
            <w:ins w:id="322" w:author="Nokia" w:date="2022-04-06T14:42:00Z">
              <w:r>
                <w:rPr>
                  <w:rFonts w:eastAsia="SimSun"/>
                </w:rPr>
                <w:t>OP.1 FDD as defined in Annex A.5.1.1</w:t>
              </w:r>
            </w:ins>
          </w:p>
          <w:p w14:paraId="7C2463B8" w14:textId="77777777" w:rsidR="00B75476" w:rsidRPr="00C25669" w:rsidRDefault="00B75476" w:rsidP="00F927DE">
            <w:pPr>
              <w:pStyle w:val="TAC"/>
              <w:rPr>
                <w:ins w:id="323" w:author="Nokia" w:date="2022-04-06T14:42:00Z"/>
                <w:rFonts w:eastAsia="SimSun"/>
              </w:rPr>
            </w:pPr>
            <w:ins w:id="324" w:author="Nokia" w:date="2022-04-06T14:42:00Z">
              <w:r>
                <w:rPr>
                  <w:rFonts w:eastAsia="SimSun"/>
                </w:rPr>
                <w:t>OP.1 TDD as defined in Annex A.5.2.1</w:t>
              </w:r>
            </w:ins>
          </w:p>
        </w:tc>
      </w:tr>
      <w:tr w:rsidR="00B75476" w14:paraId="2A11FA66" w14:textId="77777777" w:rsidTr="00F927DE">
        <w:trPr>
          <w:trHeight w:val="58"/>
          <w:jc w:val="center"/>
          <w:ins w:id="325" w:author="Nokia" w:date="2022-04-06T14:42:00Z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5B3626" w14:textId="77777777" w:rsidR="00B75476" w:rsidRPr="00C25669" w:rsidRDefault="00B75476" w:rsidP="00F927DE">
            <w:pPr>
              <w:pStyle w:val="TAL"/>
              <w:rPr>
                <w:ins w:id="326" w:author="Nokia" w:date="2022-04-06T14:42:00Z"/>
                <w:rFonts w:eastAsia="SimSun"/>
              </w:rPr>
            </w:pPr>
            <w:ins w:id="327" w:author="Nokia" w:date="2022-04-06T14:42:00Z">
              <w:r w:rsidRPr="00661924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10FE" w14:textId="77777777" w:rsidR="00B75476" w:rsidRPr="00C25669" w:rsidRDefault="00B75476" w:rsidP="00F927DE">
            <w:pPr>
              <w:pStyle w:val="TAC"/>
              <w:rPr>
                <w:ins w:id="328" w:author="Nokia" w:date="2022-04-06T14:42:00Z"/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BB28" w14:textId="77777777" w:rsidR="00B75476" w:rsidRDefault="00B75476" w:rsidP="00F927DE">
            <w:pPr>
              <w:pStyle w:val="TAC"/>
              <w:rPr>
                <w:ins w:id="329" w:author="Nokia" w:date="2022-04-06T14:42:00Z"/>
                <w:rFonts w:eastAsia="SimSun"/>
              </w:rPr>
            </w:pPr>
            <w:ins w:id="330" w:author="Nokia" w:date="2022-04-06T14:42:00Z">
              <w:r w:rsidRPr="006C76F3">
                <w:rPr>
                  <w:rFonts w:eastAsia="SimSun"/>
                </w:rPr>
                <w:t>Specific to each TDD UL-DL pattern and</w:t>
              </w:r>
              <w:r>
                <w:rPr>
                  <w:rFonts w:eastAsia="SimSun"/>
                  <w:szCs w:val="18"/>
                  <w:lang w:eastAsia="zh-CN"/>
                </w:rPr>
                <w:t xml:space="preserve"> as defined in Annex A.1.3.</w:t>
              </w:r>
            </w:ins>
          </w:p>
        </w:tc>
      </w:tr>
      <w:tr w:rsidR="00B75476" w:rsidRPr="00C25669" w14:paraId="1996B28B" w14:textId="77777777" w:rsidTr="00F927DE">
        <w:trPr>
          <w:trHeight w:val="58"/>
          <w:jc w:val="center"/>
          <w:ins w:id="331" w:author="Nokia" w:date="2022-04-06T14:42:00Z"/>
        </w:trPr>
        <w:tc>
          <w:tcPr>
            <w:tcW w:w="4996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BFE11E" w14:textId="77777777" w:rsidR="00B75476" w:rsidRDefault="00B75476" w:rsidP="00F927DE">
            <w:pPr>
              <w:pStyle w:val="TAN"/>
              <w:rPr>
                <w:ins w:id="332" w:author="Nokia" w:date="2022-04-06T14:42:00Z"/>
              </w:rPr>
            </w:pPr>
            <w:ins w:id="333" w:author="Nokia" w:date="2022-04-06T14:42:00Z">
              <w:r w:rsidRPr="00661924">
                <w:t>Note 1:</w:t>
              </w:r>
              <w:r w:rsidRPr="00661924">
                <w:tab/>
                <w:t>Point A coincides with minimum guard band as specified in Table 5.3.3-1 from TS 38.101-1 [6] for tested channel bandwidth and subcarrier spacing.</w:t>
              </w:r>
            </w:ins>
          </w:p>
          <w:p w14:paraId="722BE901" w14:textId="77777777" w:rsidR="00B75476" w:rsidRPr="00C25669" w:rsidRDefault="00B75476" w:rsidP="00F927DE">
            <w:pPr>
              <w:pStyle w:val="TAN"/>
              <w:rPr>
                <w:ins w:id="334" w:author="Nokia" w:date="2022-04-06T14:42:00Z"/>
                <w:rFonts w:eastAsia="SimSun"/>
                <w:b/>
              </w:rPr>
            </w:pPr>
            <w:ins w:id="335" w:author="Nokia" w:date="2022-04-06T14:42:00Z">
              <w:r>
                <w:t>Note 2:</w:t>
              </w:r>
              <w:r w:rsidRPr="00C25669">
                <w:t xml:space="preserve"> </w:t>
              </w:r>
              <w:r w:rsidRPr="00C25669">
                <w:tab/>
              </w:r>
              <w:r>
                <w:t xml:space="preserve">The high layer parameter </w:t>
              </w:r>
              <w:proofErr w:type="spellStart"/>
              <w:r w:rsidRPr="00F70469">
                <w:rPr>
                  <w:i/>
                </w:rPr>
                <w:t>precoderGranularity</w:t>
              </w:r>
              <w:proofErr w:type="spellEnd"/>
              <w:r>
                <w:t xml:space="preserve"> equals to </w:t>
              </w:r>
              <w:proofErr w:type="spellStart"/>
              <w:r w:rsidRPr="00F70469">
                <w:rPr>
                  <w:i/>
                </w:rPr>
                <w:t>sameAsREG</w:t>
              </w:r>
              <w:proofErr w:type="spellEnd"/>
              <w:r w:rsidRPr="00F70469">
                <w:rPr>
                  <w:i/>
                </w:rPr>
                <w:t>-bundle</w:t>
              </w:r>
              <w:r>
                <w:t xml:space="preserve"> as defined in clause 7.4.1.3 of TS 38.211 [9]</w:t>
              </w:r>
            </w:ins>
          </w:p>
        </w:tc>
      </w:tr>
    </w:tbl>
    <w:p w14:paraId="2D8ACB62" w14:textId="77777777" w:rsidR="00B75476" w:rsidRPr="00C25669" w:rsidRDefault="00B75476" w:rsidP="00A83AA1">
      <w:pPr>
        <w:rPr>
          <w:rFonts w:eastAsia="SimSun"/>
        </w:rPr>
      </w:pPr>
    </w:p>
    <w:p w14:paraId="7A958943" w14:textId="2EDD76E9" w:rsidR="00A83AA1" w:rsidRPr="00C25669" w:rsidRDefault="00A83AA1" w:rsidP="00A83AA1">
      <w:pPr>
        <w:pStyle w:val="Heading3"/>
        <w:rPr>
          <w:lang w:eastAsia="zh-CN"/>
        </w:rPr>
      </w:pPr>
      <w:bookmarkStart w:id="336" w:name="_Toc21338276"/>
      <w:bookmarkStart w:id="337" w:name="_Toc29808384"/>
      <w:bookmarkStart w:id="338" w:name="_Toc37068303"/>
      <w:bookmarkStart w:id="339" w:name="_Toc37083848"/>
      <w:bookmarkStart w:id="340" w:name="_Toc37084190"/>
      <w:bookmarkStart w:id="341" w:name="_Toc40209552"/>
      <w:bookmarkStart w:id="342" w:name="_Toc40209894"/>
      <w:bookmarkStart w:id="343" w:name="_Toc45892853"/>
      <w:bookmarkStart w:id="344" w:name="_Toc53176718"/>
      <w:bookmarkStart w:id="345" w:name="_Toc61121040"/>
      <w:bookmarkStart w:id="346" w:name="_Toc67918226"/>
      <w:bookmarkStart w:id="347" w:name="_Toc76298270"/>
      <w:bookmarkStart w:id="348" w:name="_Toc76572282"/>
      <w:bookmarkStart w:id="349" w:name="_Toc76652149"/>
      <w:bookmarkStart w:id="350" w:name="_Toc76652987"/>
      <w:bookmarkStart w:id="351" w:name="_Toc83742260"/>
      <w:bookmarkStart w:id="352" w:name="_Toc91440750"/>
      <w:bookmarkStart w:id="353" w:name="_Toc98849540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1</w:t>
      </w:r>
      <w:r w:rsidRPr="00C25669">
        <w:t>RX requirements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14:paraId="6F7F93C7" w14:textId="7069A313" w:rsidR="005D4ACB" w:rsidRPr="00C25669" w:rsidRDefault="004A7BCC" w:rsidP="005D4AC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(Void)</w:t>
      </w:r>
    </w:p>
    <w:p w14:paraId="12CD610A" w14:textId="1F25B15D" w:rsidR="00AF5508" w:rsidRPr="00C25669" w:rsidRDefault="001D66E8" w:rsidP="00AF5508">
      <w:pPr>
        <w:pStyle w:val="Heading3"/>
        <w:rPr>
          <w:lang w:eastAsia="zh-CN"/>
        </w:rPr>
      </w:pPr>
      <w:r>
        <w:t>7.3.2</w:t>
      </w:r>
      <w:r w:rsidR="00DE6403">
        <w:tab/>
      </w:r>
      <w:r w:rsidR="00AF5508" w:rsidRPr="00C25669">
        <w:rPr>
          <w:rFonts w:hint="eastAsia"/>
        </w:rPr>
        <w:t>2</w:t>
      </w:r>
      <w:r w:rsidR="00AF5508" w:rsidRPr="00C25669">
        <w:t>RX requirements</w:t>
      </w:r>
    </w:p>
    <w:p w14:paraId="6C107F3E" w14:textId="77777777" w:rsidR="00AF5508" w:rsidRPr="00C25669" w:rsidRDefault="00AF5508" w:rsidP="00AF5508">
      <w:pPr>
        <w:pStyle w:val="Heading4"/>
        <w:rPr>
          <w:lang w:eastAsia="zh-CN"/>
        </w:rPr>
      </w:pPr>
      <w:bookmarkStart w:id="354" w:name="_Toc21338278"/>
      <w:bookmarkStart w:id="355" w:name="_Toc29808386"/>
      <w:bookmarkStart w:id="356" w:name="_Toc37068305"/>
      <w:bookmarkStart w:id="357" w:name="_Toc37083850"/>
      <w:bookmarkStart w:id="358" w:name="_Toc37084192"/>
      <w:bookmarkStart w:id="359" w:name="_Toc40209554"/>
      <w:bookmarkStart w:id="360" w:name="_Toc40209896"/>
      <w:bookmarkStart w:id="361" w:name="_Toc45892855"/>
      <w:bookmarkStart w:id="362" w:name="_Toc53176720"/>
      <w:bookmarkStart w:id="363" w:name="_Toc61121042"/>
      <w:bookmarkStart w:id="364" w:name="_Toc67918228"/>
      <w:bookmarkStart w:id="365" w:name="_Toc76298272"/>
      <w:bookmarkStart w:id="366" w:name="_Toc76572284"/>
      <w:bookmarkStart w:id="367" w:name="_Toc76652151"/>
      <w:bookmarkStart w:id="368" w:name="_Toc76652989"/>
      <w:bookmarkStart w:id="369" w:name="_Toc83742262"/>
      <w:bookmarkStart w:id="370" w:name="_Toc91440752"/>
      <w:bookmarkStart w:id="371" w:name="_Toc98849542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14:paraId="4FEE59B8" w14:textId="77777777" w:rsidR="00AF5508" w:rsidRPr="00C25669" w:rsidRDefault="00AF5508" w:rsidP="00AF5508">
      <w:pPr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(Void)</w:t>
      </w:r>
    </w:p>
    <w:p w14:paraId="05F4CCC7" w14:textId="6A5547DF" w:rsidR="00AF5508" w:rsidRPr="00C25669" w:rsidRDefault="00AF5508" w:rsidP="00AF5508">
      <w:pPr>
        <w:pStyle w:val="Heading4"/>
        <w:rPr>
          <w:lang w:eastAsia="zh-CN"/>
        </w:rPr>
      </w:pPr>
      <w:bookmarkStart w:id="372" w:name="_Toc21338279"/>
      <w:bookmarkStart w:id="373" w:name="_Toc29808387"/>
      <w:bookmarkStart w:id="374" w:name="_Toc37068306"/>
      <w:bookmarkStart w:id="375" w:name="_Toc37083851"/>
      <w:bookmarkStart w:id="376" w:name="_Toc37084193"/>
      <w:bookmarkStart w:id="377" w:name="_Toc40209555"/>
      <w:bookmarkStart w:id="378" w:name="_Toc40209897"/>
      <w:bookmarkStart w:id="379" w:name="_Toc45892856"/>
      <w:bookmarkStart w:id="380" w:name="_Toc53176721"/>
      <w:bookmarkStart w:id="381" w:name="_Toc61121043"/>
      <w:bookmarkStart w:id="382" w:name="_Toc67918229"/>
      <w:bookmarkStart w:id="383" w:name="_Toc76298273"/>
      <w:bookmarkStart w:id="384" w:name="_Toc76572285"/>
      <w:bookmarkStart w:id="385" w:name="_Toc76652152"/>
      <w:bookmarkStart w:id="386" w:name="_Toc76652990"/>
      <w:bookmarkStart w:id="387" w:name="_Toc83742263"/>
      <w:bookmarkStart w:id="388" w:name="_Toc91440753"/>
      <w:bookmarkStart w:id="389" w:name="_Toc98849543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14:paraId="1B60951C" w14:textId="0322E66F" w:rsidR="00AF5508" w:rsidRPr="00C25669" w:rsidRDefault="00AF5508" w:rsidP="00AF5508">
      <w:pPr>
        <w:rPr>
          <w:rFonts w:eastAsia="SimSun"/>
          <w:lang w:eastAsia="zh-CN"/>
        </w:rPr>
      </w:pPr>
      <w:r w:rsidRPr="00C25669">
        <w:rPr>
          <w:rFonts w:eastAsia="SimSun"/>
        </w:rPr>
        <w:t>The parameters specified in Table</w:t>
      </w:r>
      <w:r w:rsidRPr="00C25669">
        <w:rPr>
          <w:rFonts w:eastAsia="SimSun" w:hint="eastAsia"/>
          <w:lang w:eastAsia="zh-CN"/>
        </w:rPr>
        <w:t xml:space="preserve"> 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390" w:author="Nokia" w:date="2022-04-06T17:47:00Z">
        <w:r w:rsidR="00B04746">
          <w:rPr>
            <w:rFonts w:eastAsia="SimSun"/>
          </w:rPr>
          <w:t xml:space="preserve">,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  <w:r w:rsidR="00B04746" w:rsidRPr="00C25669">
          <w:rPr>
            <w:rFonts w:eastAsia="SimSun"/>
          </w:rPr>
          <w:t>-</w:t>
        </w:r>
      </w:ins>
      <w:ins w:id="391" w:author="Nokia" w:date="2022-07-29T11:05:00Z">
        <w:r w:rsidR="00290B97">
          <w:rPr>
            <w:rFonts w:eastAsia="SimSun"/>
          </w:rPr>
          <w:t>X1</w:t>
        </w:r>
      </w:ins>
      <w:ins w:id="392" w:author="Nokia" w:date="2022-04-06T17:47:00Z">
        <w:r w:rsidR="00B04746">
          <w:rPr>
            <w:rFonts w:eastAsia="SimSun"/>
          </w:rPr>
          <w:t xml:space="preserve">,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  <w:r w:rsidR="00B04746" w:rsidRPr="00C25669">
          <w:rPr>
            <w:rFonts w:eastAsia="SimSun"/>
          </w:rPr>
          <w:t>-</w:t>
        </w:r>
      </w:ins>
      <w:ins w:id="393" w:author="Nokia" w:date="2022-07-29T11:05:00Z">
        <w:r w:rsidR="00290B97">
          <w:rPr>
            <w:rFonts w:eastAsia="SimSun"/>
          </w:rPr>
          <w:t>X2</w:t>
        </w:r>
      </w:ins>
      <w:ins w:id="394" w:author="Nokia" w:date="2022-04-06T17:47:00Z">
        <w:r w:rsidR="00B04746">
          <w:rPr>
            <w:rFonts w:eastAsia="SimSun"/>
          </w:rPr>
          <w:t xml:space="preserve">,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  <w:r w:rsidR="00B04746" w:rsidRPr="00C25669">
          <w:rPr>
            <w:rFonts w:eastAsia="SimSun"/>
          </w:rPr>
          <w:t>-</w:t>
        </w:r>
      </w:ins>
      <w:ins w:id="395" w:author="Nokia" w:date="2022-07-29T11:05:00Z">
        <w:r w:rsidR="00290B97">
          <w:rPr>
            <w:rFonts w:eastAsia="SimSun"/>
          </w:rPr>
          <w:t>X3</w:t>
        </w:r>
      </w:ins>
      <w:r w:rsidRPr="00C25669">
        <w:rPr>
          <w:rFonts w:eastAsia="SimSun"/>
        </w:rPr>
        <w:t xml:space="preserve"> are valid for all TDD tests unless otherwise stated.</w:t>
      </w:r>
    </w:p>
    <w:p w14:paraId="6649AA62" w14:textId="45FA2EC3" w:rsidR="009C0E68" w:rsidRPr="00C25669" w:rsidRDefault="009C0E68" w:rsidP="009C0E68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3.2.2</w:t>
      </w:r>
      <w:r w:rsidRPr="00C25669">
        <w:t xml:space="preserve">-1: </w:t>
      </w:r>
      <w:r w:rsidRPr="00C25669">
        <w:rPr>
          <w:rFonts w:hint="eastAsia"/>
          <w:lang w:eastAsia="zh-CN"/>
        </w:rPr>
        <w:t>T</w:t>
      </w:r>
      <w:r w:rsidRPr="00C25669">
        <w:t>est Parameters</w:t>
      </w:r>
      <w:ins w:id="396" w:author="Nokia" w:date="2022-04-06T15:48:00Z">
        <w:r>
          <w:t xml:space="preserve"> for FR2-1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3A25BC" w:rsidRPr="00C25669" w14:paraId="331DD046" w14:textId="77777777" w:rsidTr="00507966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393B5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A74210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9E5380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640B8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2 Tx Antenna</w:t>
            </w:r>
          </w:p>
        </w:tc>
      </w:tr>
      <w:tr w:rsidR="003A25BC" w:rsidRPr="00C25669" w14:paraId="6DD84ED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E9D2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TDD </w:t>
            </w:r>
            <w:r w:rsidRPr="00C25669">
              <w:rPr>
                <w:rFonts w:ascii="Arial" w:eastAsia="SimSun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CF57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2355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FR2.120-1</w:t>
            </w:r>
          </w:p>
        </w:tc>
      </w:tr>
      <w:tr w:rsidR="003A25BC" w:rsidRPr="00C25669" w14:paraId="79E3D25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7B94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9EC7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131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3A25BC" w:rsidRPr="00C25669" w14:paraId="5B019EEF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4426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390C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79FF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1-1</w:t>
            </w:r>
          </w:p>
          <w:p w14:paraId="16B1F00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CFF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2</w:t>
            </w:r>
          </w:p>
        </w:tc>
      </w:tr>
      <w:tr w:rsidR="003A25BC" w:rsidRPr="00C25669" w14:paraId="5E434BD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0CF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41C4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DFB5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3 for test 1-1</w:t>
            </w:r>
          </w:p>
          <w:p w14:paraId="16DC04F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167C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</w:tr>
      <w:tr w:rsidR="003A25BC" w:rsidRPr="00C25669" w14:paraId="20FC874C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B2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Shift </w:t>
            </w:r>
            <w:r w:rsidRPr="00C25669">
              <w:rPr>
                <w:rFonts w:ascii="Arial" w:eastAsia="SimSun" w:hAnsi="Arial" w:hint="eastAsia"/>
                <w:sz w:val="18"/>
              </w:rPr>
              <w:t>i</w:t>
            </w:r>
            <w:r w:rsidRPr="00C25669">
              <w:rPr>
                <w:rFonts w:ascii="Arial" w:eastAsia="SimSun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3852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8A9E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0</w:t>
            </w:r>
          </w:p>
        </w:tc>
      </w:tr>
    </w:tbl>
    <w:p w14:paraId="27F02E9E" w14:textId="77777777" w:rsidR="003A25BC" w:rsidRPr="00C25669" w:rsidRDefault="003A25BC" w:rsidP="009C0E68">
      <w:pPr>
        <w:rPr>
          <w:rFonts w:eastAsia="SimSun"/>
          <w:lang w:eastAsia="zh-CN"/>
        </w:rPr>
      </w:pPr>
    </w:p>
    <w:p w14:paraId="5671DA63" w14:textId="14A93BB4" w:rsidR="006D544E" w:rsidRPr="00C25669" w:rsidRDefault="006D544E" w:rsidP="006D544E">
      <w:pPr>
        <w:pStyle w:val="TH"/>
        <w:rPr>
          <w:ins w:id="397" w:author="Nokia" w:date="2022-04-07T17:48:00Z"/>
          <w:lang w:eastAsia="zh-CN"/>
        </w:rPr>
      </w:pPr>
      <w:ins w:id="398" w:author="Nokia" w:date="2022-04-07T17:48:00Z">
        <w:r w:rsidRPr="00C25669">
          <w:lastRenderedPageBreak/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3.2.2</w:t>
        </w:r>
        <w:r w:rsidRPr="00C25669">
          <w:t>-</w:t>
        </w:r>
      </w:ins>
      <w:ins w:id="399" w:author="Nokia" w:date="2022-07-29T11:05:00Z">
        <w:r w:rsidR="00290B97">
          <w:t>X1</w:t>
        </w:r>
      </w:ins>
      <w:ins w:id="400" w:author="Nokia" w:date="2022-04-07T17:48:00Z"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>est Parameters</w:t>
        </w:r>
        <w:r>
          <w:t xml:space="preserve"> with 120kHz for FR2-2</w:t>
        </w:r>
      </w:ins>
    </w:p>
    <w:tbl>
      <w:tblPr>
        <w:tblW w:w="7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1587"/>
        <w:gridCol w:w="1129"/>
        <w:gridCol w:w="1559"/>
        <w:gridCol w:w="1428"/>
      </w:tblGrid>
      <w:tr w:rsidR="006D544E" w:rsidRPr="00C25669" w14:paraId="4396E7D9" w14:textId="77777777" w:rsidTr="00AD5453">
        <w:trPr>
          <w:jc w:val="center"/>
          <w:ins w:id="401" w:author="Nokia" w:date="2022-04-07T17:48:00Z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D3EB8B" w14:textId="77777777" w:rsidR="006D544E" w:rsidRPr="00B677E6" w:rsidRDefault="006D544E" w:rsidP="007E7591">
            <w:pPr>
              <w:pStyle w:val="TAH"/>
              <w:rPr>
                <w:ins w:id="402" w:author="Nokia" w:date="2022-04-07T17:48:00Z"/>
                <w:rFonts w:eastAsia="SimSun"/>
              </w:rPr>
            </w:pPr>
            <w:ins w:id="403" w:author="Nokia" w:date="2022-04-07T17:48:00Z">
              <w:r w:rsidRPr="00B677E6">
                <w:rPr>
                  <w:rFonts w:eastAsia="SimSun"/>
                </w:rPr>
                <w:t>Parameter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001CB3" w14:textId="19CC74F1" w:rsidR="006D544E" w:rsidRPr="00B677E6" w:rsidRDefault="006D544E">
            <w:pPr>
              <w:pStyle w:val="TAH"/>
              <w:rPr>
                <w:ins w:id="404" w:author="Nokia" w:date="2022-04-07T17:48:00Z"/>
                <w:rFonts w:eastAsia="SimSun"/>
              </w:rPr>
            </w:pPr>
            <w:ins w:id="405" w:author="Nokia" w:date="2022-04-07T17:48:00Z">
              <w:r w:rsidRPr="00B677E6">
                <w:rPr>
                  <w:rFonts w:eastAsia="SimSun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59B368" w14:textId="77777777" w:rsidR="006D544E" w:rsidRPr="00B677E6" w:rsidRDefault="006D544E">
            <w:pPr>
              <w:pStyle w:val="TAH"/>
              <w:rPr>
                <w:ins w:id="406" w:author="Nokia" w:date="2022-04-07T17:48:00Z"/>
                <w:rFonts w:eastAsia="SimSun"/>
              </w:rPr>
            </w:pPr>
            <w:ins w:id="407" w:author="Nokia" w:date="2022-04-07T17:48:00Z">
              <w:r w:rsidRPr="00B677E6">
                <w:rPr>
                  <w:rFonts w:eastAsia="SimSun"/>
                </w:rPr>
                <w:t>1 Tx Antenna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444EFB" w14:textId="77777777" w:rsidR="006D544E" w:rsidRPr="00B677E6" w:rsidRDefault="006D544E">
            <w:pPr>
              <w:pStyle w:val="TAH"/>
              <w:rPr>
                <w:ins w:id="408" w:author="Nokia" w:date="2022-04-07T17:48:00Z"/>
                <w:rFonts w:eastAsia="SimSun"/>
              </w:rPr>
            </w:pPr>
            <w:ins w:id="409" w:author="Nokia" w:date="2022-04-07T17:48:00Z">
              <w:r w:rsidRPr="00B677E6">
                <w:rPr>
                  <w:rFonts w:eastAsia="SimSun"/>
                </w:rPr>
                <w:t>2 Tx Antenna</w:t>
              </w:r>
            </w:ins>
          </w:p>
        </w:tc>
      </w:tr>
      <w:tr w:rsidR="006D544E" w:rsidRPr="00C25669" w14:paraId="739C48B2" w14:textId="77777777" w:rsidTr="00AD5453">
        <w:trPr>
          <w:cantSplit/>
          <w:jc w:val="center"/>
          <w:ins w:id="410" w:author="Nokia" w:date="2022-04-07T17:48:00Z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428E" w14:textId="77777777" w:rsidR="006D544E" w:rsidRPr="00A16E2C" w:rsidRDefault="006D544E" w:rsidP="007E7591">
            <w:pPr>
              <w:pStyle w:val="TAC"/>
              <w:rPr>
                <w:ins w:id="411" w:author="Nokia" w:date="2022-04-07T17:48:00Z"/>
                <w:rFonts w:eastAsia="SimSun"/>
              </w:rPr>
            </w:pPr>
            <w:ins w:id="412" w:author="Nokia" w:date="2022-04-07T17:48:00Z">
              <w:r w:rsidRPr="007E7591">
                <w:rPr>
                  <w:rFonts w:eastAsia="SimSun" w:hint="eastAsia"/>
                </w:rPr>
                <w:t xml:space="preserve">TDD </w:t>
              </w:r>
              <w:r w:rsidRPr="007E7591">
                <w:rPr>
                  <w:rFonts w:eastAsia="SimSun"/>
                </w:rPr>
                <w:t>UL-DL pattern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0972" w14:textId="4F2F22CD" w:rsidR="006D544E" w:rsidRPr="007E7591" w:rsidRDefault="006D544E">
            <w:pPr>
              <w:pStyle w:val="TAC"/>
              <w:rPr>
                <w:ins w:id="413" w:author="Nokia" w:date="2022-04-07T17:48:00Z"/>
                <w:rFonts w:eastAsia="SimSun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154E" w14:textId="77777777" w:rsidR="006D544E" w:rsidRPr="007E7591" w:rsidRDefault="006D544E">
            <w:pPr>
              <w:pStyle w:val="TAC"/>
              <w:rPr>
                <w:ins w:id="414" w:author="Nokia" w:date="2022-04-07T17:48:00Z"/>
                <w:rFonts w:eastAsia="SimSun"/>
              </w:rPr>
            </w:pPr>
            <w:ins w:id="415" w:author="Nokia" w:date="2022-04-07T17:48:00Z">
              <w:r w:rsidRPr="007E7591">
                <w:rPr>
                  <w:rFonts w:eastAsia="SimSun"/>
                </w:rPr>
                <w:t>FR2.120-1</w:t>
              </w:r>
            </w:ins>
          </w:p>
        </w:tc>
      </w:tr>
      <w:tr w:rsidR="006D544E" w:rsidRPr="00C25669" w14:paraId="3FDE20D2" w14:textId="77777777" w:rsidTr="00AD5453">
        <w:trPr>
          <w:cantSplit/>
          <w:jc w:val="center"/>
          <w:ins w:id="416" w:author="Nokia" w:date="2022-04-07T17:48:00Z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BC11" w14:textId="77777777" w:rsidR="006D544E" w:rsidRPr="007E7591" w:rsidRDefault="006D544E" w:rsidP="007E7591">
            <w:pPr>
              <w:pStyle w:val="TAC"/>
              <w:rPr>
                <w:ins w:id="417" w:author="Nokia" w:date="2022-04-07T17:48:00Z"/>
                <w:rFonts w:eastAsia="SimSun"/>
              </w:rPr>
            </w:pPr>
            <w:ins w:id="418" w:author="Nokia" w:date="2022-04-07T17:48:00Z">
              <w:r w:rsidRPr="007E7591">
                <w:rPr>
                  <w:rFonts w:eastAsia="SimSun"/>
                </w:rPr>
                <w:t>CCE to REG mapping type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A521" w14:textId="796756BF" w:rsidR="006D544E" w:rsidRPr="007E7591" w:rsidRDefault="006D544E">
            <w:pPr>
              <w:pStyle w:val="TAC"/>
              <w:rPr>
                <w:ins w:id="419" w:author="Nokia" w:date="2022-04-07T17:48:00Z"/>
                <w:rFonts w:eastAsia="SimSun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AB5E" w14:textId="77777777" w:rsidR="006D544E" w:rsidRPr="007E7591" w:rsidRDefault="006D544E">
            <w:pPr>
              <w:pStyle w:val="TAC"/>
              <w:rPr>
                <w:ins w:id="420" w:author="Nokia" w:date="2022-04-07T17:48:00Z"/>
                <w:rFonts w:eastAsia="SimSun"/>
              </w:rPr>
            </w:pPr>
            <w:ins w:id="421" w:author="Nokia" w:date="2022-04-07T17:48:00Z">
              <w:r w:rsidRPr="007E7591">
                <w:rPr>
                  <w:rFonts w:eastAsia="SimSun"/>
                </w:rPr>
                <w:t>Interleaved</w:t>
              </w:r>
            </w:ins>
          </w:p>
        </w:tc>
      </w:tr>
      <w:tr w:rsidR="006D544E" w:rsidRPr="00C25669" w14:paraId="4CF9D4F6" w14:textId="77777777" w:rsidTr="00AD5453">
        <w:trPr>
          <w:cantSplit/>
          <w:jc w:val="center"/>
          <w:ins w:id="422" w:author="Nokia" w:date="2022-04-07T17:48:00Z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F2CD" w14:textId="77777777" w:rsidR="006D544E" w:rsidRPr="007E7591" w:rsidRDefault="006D544E" w:rsidP="007E7591">
            <w:pPr>
              <w:pStyle w:val="TAC"/>
              <w:rPr>
                <w:ins w:id="423" w:author="Nokia" w:date="2022-04-07T17:48:00Z"/>
                <w:rFonts w:eastAsia="SimSun"/>
              </w:rPr>
            </w:pPr>
            <w:ins w:id="424" w:author="Nokia" w:date="2022-04-07T17:48:00Z">
              <w:r w:rsidRPr="007E7591">
                <w:rPr>
                  <w:rFonts w:eastAsia="SimSun"/>
                </w:rPr>
                <w:t xml:space="preserve">REG bundle size 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8C80" w14:textId="63A55599" w:rsidR="006D544E" w:rsidRPr="007E7591" w:rsidRDefault="006D544E">
            <w:pPr>
              <w:pStyle w:val="TAC"/>
              <w:rPr>
                <w:ins w:id="425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0E56" w14:textId="452EF61E" w:rsidR="006D544E" w:rsidRDefault="009960A8">
            <w:pPr>
              <w:pStyle w:val="TAC"/>
              <w:rPr>
                <w:ins w:id="426" w:author="Nokia" w:date="2022-07-29T13:00:00Z"/>
                <w:rFonts w:eastAsia="SimSun"/>
              </w:rPr>
            </w:pPr>
            <w:ins w:id="427" w:author="Nokia" w:date="2022-07-29T13:04:00Z">
              <w:r>
                <w:rPr>
                  <w:rFonts w:eastAsia="SimSun"/>
                </w:rPr>
                <w:t>[</w:t>
              </w:r>
            </w:ins>
            <w:ins w:id="428" w:author="Nokia" w:date="2022-07-29T13:00:00Z">
              <w:r w:rsidR="00A0255D">
                <w:rPr>
                  <w:rFonts w:eastAsia="SimSun"/>
                </w:rPr>
                <w:t xml:space="preserve">2 for test </w:t>
              </w:r>
            </w:ins>
            <w:ins w:id="429" w:author="Nokia" w:date="2022-07-29T13:01:00Z">
              <w:r w:rsidR="00416F29">
                <w:rPr>
                  <w:rFonts w:eastAsia="SimSun"/>
                </w:rPr>
                <w:t>1</w:t>
              </w:r>
            </w:ins>
            <w:ins w:id="430" w:author="Nokia" w:date="2022-07-29T13:00:00Z">
              <w:r w:rsidR="0019107C">
                <w:rPr>
                  <w:rFonts w:eastAsia="SimSun"/>
                </w:rPr>
                <w:t>-</w:t>
              </w:r>
            </w:ins>
            <w:ins w:id="431" w:author="Nokia" w:date="2022-07-29T13:01:00Z">
              <w:r w:rsidR="00416F29">
                <w:rPr>
                  <w:rFonts w:eastAsia="SimSun"/>
                </w:rPr>
                <w:t>1</w:t>
              </w:r>
            </w:ins>
          </w:p>
          <w:p w14:paraId="58B2BECC" w14:textId="35A4C3B3" w:rsidR="0019107C" w:rsidRPr="007E7591" w:rsidRDefault="0019107C">
            <w:pPr>
              <w:pStyle w:val="TAC"/>
              <w:rPr>
                <w:ins w:id="432" w:author="Nokia" w:date="2022-04-07T17:48:00Z"/>
                <w:rFonts w:eastAsia="SimSun"/>
              </w:rPr>
            </w:pPr>
            <w:ins w:id="433" w:author="Nokia" w:date="2022-07-29T13:00:00Z">
              <w:r>
                <w:rPr>
                  <w:rFonts w:eastAsia="SimSun"/>
                </w:rPr>
                <w:t xml:space="preserve">6 for test </w:t>
              </w:r>
            </w:ins>
            <w:ins w:id="434" w:author="Nokia" w:date="2022-07-29T13:01:00Z">
              <w:r w:rsidR="00416F29">
                <w:rPr>
                  <w:rFonts w:eastAsia="SimSun"/>
                </w:rPr>
                <w:t>1</w:t>
              </w:r>
            </w:ins>
            <w:ins w:id="435" w:author="Nokia" w:date="2022-07-29T13:00:00Z">
              <w:r>
                <w:rPr>
                  <w:rFonts w:eastAsia="SimSun"/>
                </w:rPr>
                <w:t>-</w:t>
              </w:r>
            </w:ins>
            <w:ins w:id="436" w:author="Nokia" w:date="2022-07-29T13:01:00Z">
              <w:r w:rsidR="00416F29">
                <w:rPr>
                  <w:rFonts w:eastAsia="SimSun"/>
                </w:rPr>
                <w:t>2</w:t>
              </w:r>
            </w:ins>
            <w:ins w:id="437" w:author="Nokia" w:date="2022-07-29T13:04:00Z">
              <w:r w:rsidR="009960A8">
                <w:rPr>
                  <w:rFonts w:eastAsia="SimSun"/>
                </w:rPr>
                <w:t>]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9011" w14:textId="064D7464" w:rsidR="006D544E" w:rsidRPr="00B22AB5" w:rsidRDefault="009960A8">
            <w:pPr>
              <w:pStyle w:val="TAC"/>
              <w:rPr>
                <w:ins w:id="438" w:author="Nokia" w:date="2022-04-07T17:48:00Z"/>
                <w:rFonts w:eastAsia="SimSun"/>
              </w:rPr>
            </w:pPr>
            <w:ins w:id="439" w:author="Nokia" w:date="2022-07-29T13:05:00Z">
              <w:r>
                <w:rPr>
                  <w:rFonts w:eastAsia="SimSun"/>
                </w:rPr>
                <w:t>[</w:t>
              </w:r>
            </w:ins>
            <w:ins w:id="440" w:author="Nokia" w:date="2022-07-29T13:02:00Z">
              <w:r w:rsidR="00B540ED">
                <w:rPr>
                  <w:rFonts w:eastAsia="SimSun"/>
                </w:rPr>
                <w:t>2</w:t>
              </w:r>
            </w:ins>
            <w:ins w:id="441" w:author="Nokia" w:date="2022-07-29T13:05:00Z">
              <w:r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09E65712" w14:textId="77777777" w:rsidTr="00AD5453">
        <w:trPr>
          <w:cantSplit/>
          <w:jc w:val="center"/>
          <w:ins w:id="442" w:author="Nokia" w:date="2022-04-07T17:48:00Z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B3B7" w14:textId="77777777" w:rsidR="006D544E" w:rsidRPr="007E7591" w:rsidRDefault="006D544E" w:rsidP="007E7591">
            <w:pPr>
              <w:pStyle w:val="TAC"/>
              <w:rPr>
                <w:ins w:id="443" w:author="Nokia" w:date="2022-04-07T17:48:00Z"/>
                <w:rFonts w:eastAsia="SimSun"/>
              </w:rPr>
            </w:pPr>
            <w:proofErr w:type="spellStart"/>
            <w:ins w:id="444" w:author="Nokia" w:date="2022-04-07T17:48:00Z">
              <w:r w:rsidRPr="007E7591">
                <w:rPr>
                  <w:rFonts w:eastAsia="SimSun"/>
                </w:rPr>
                <w:t>Interleaver</w:t>
              </w:r>
              <w:proofErr w:type="spellEnd"/>
              <w:r w:rsidRPr="007E7591">
                <w:rPr>
                  <w:rFonts w:eastAsia="SimSun"/>
                </w:rPr>
                <w:t xml:space="preserve"> size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3EDB" w14:textId="1A9673A2" w:rsidR="006D544E" w:rsidRPr="007E7591" w:rsidRDefault="006D544E">
            <w:pPr>
              <w:pStyle w:val="TAC"/>
              <w:rPr>
                <w:ins w:id="445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9EC5" w14:textId="4581A85F" w:rsidR="006D544E" w:rsidRDefault="009960A8">
            <w:pPr>
              <w:pStyle w:val="TAC"/>
              <w:rPr>
                <w:ins w:id="446" w:author="Nokia" w:date="2022-07-29T13:01:00Z"/>
                <w:rFonts w:eastAsia="SimSun"/>
              </w:rPr>
            </w:pPr>
            <w:ins w:id="447" w:author="Nokia" w:date="2022-07-29T13:04:00Z">
              <w:r>
                <w:rPr>
                  <w:rFonts w:eastAsia="SimSun"/>
                </w:rPr>
                <w:t>[</w:t>
              </w:r>
            </w:ins>
            <w:ins w:id="448" w:author="Nokia" w:date="2022-07-29T13:01:00Z">
              <w:r w:rsidR="00416F29">
                <w:rPr>
                  <w:rFonts w:eastAsia="SimSun"/>
                </w:rPr>
                <w:t>3 for test 1-1</w:t>
              </w:r>
            </w:ins>
          </w:p>
          <w:p w14:paraId="74AA4D6B" w14:textId="1A2514D6" w:rsidR="00416F29" w:rsidRPr="007E7591" w:rsidRDefault="00416F29">
            <w:pPr>
              <w:pStyle w:val="TAC"/>
              <w:rPr>
                <w:ins w:id="449" w:author="Nokia" w:date="2022-04-07T17:48:00Z"/>
                <w:rFonts w:eastAsia="SimSun"/>
              </w:rPr>
            </w:pPr>
            <w:ins w:id="450" w:author="Nokia" w:date="2022-07-29T13:01:00Z">
              <w:r>
                <w:rPr>
                  <w:rFonts w:eastAsia="SimSun"/>
                </w:rPr>
                <w:t>2 for test 2-1</w:t>
              </w:r>
            </w:ins>
            <w:ins w:id="451" w:author="Nokia" w:date="2022-07-29T13:04:00Z">
              <w:r w:rsidR="009960A8">
                <w:rPr>
                  <w:rFonts w:eastAsia="SimSun"/>
                </w:rPr>
                <w:t>]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F75C" w14:textId="181FF247" w:rsidR="006D544E" w:rsidRPr="00B22AB5" w:rsidRDefault="009960A8">
            <w:pPr>
              <w:pStyle w:val="TAC"/>
              <w:rPr>
                <w:ins w:id="452" w:author="Nokia" w:date="2022-04-07T17:48:00Z"/>
                <w:rFonts w:eastAsia="SimSun"/>
              </w:rPr>
            </w:pPr>
            <w:ins w:id="453" w:author="Nokia" w:date="2022-07-29T13:05:00Z">
              <w:r>
                <w:rPr>
                  <w:rFonts w:eastAsia="SimSun"/>
                </w:rPr>
                <w:t>[</w:t>
              </w:r>
            </w:ins>
            <w:ins w:id="454" w:author="Nokia" w:date="2022-07-29T13:02:00Z">
              <w:r w:rsidR="002546A3">
                <w:rPr>
                  <w:rFonts w:eastAsia="SimSun"/>
                </w:rPr>
                <w:t>3</w:t>
              </w:r>
            </w:ins>
            <w:ins w:id="455" w:author="Nokia" w:date="2022-07-29T13:05:00Z">
              <w:r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1AE374FA" w14:textId="77777777" w:rsidTr="00AD5453">
        <w:trPr>
          <w:cantSplit/>
          <w:jc w:val="center"/>
          <w:ins w:id="456" w:author="Nokia" w:date="2022-04-07T17:48:00Z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0E6D" w14:textId="77777777" w:rsidR="006D544E" w:rsidRPr="002C7976" w:rsidRDefault="006D544E" w:rsidP="007E7591">
            <w:pPr>
              <w:pStyle w:val="TAC"/>
              <w:rPr>
                <w:ins w:id="457" w:author="Nokia" w:date="2022-04-07T17:48:00Z"/>
                <w:rFonts w:eastAsia="SimSun"/>
              </w:rPr>
            </w:pPr>
            <w:ins w:id="458" w:author="Nokia" w:date="2022-04-07T17:48:00Z">
              <w:r w:rsidRPr="007E7591">
                <w:rPr>
                  <w:rFonts w:eastAsia="SimSun"/>
                </w:rPr>
                <w:t xml:space="preserve">Shift </w:t>
              </w:r>
              <w:r w:rsidRPr="007E7591">
                <w:rPr>
                  <w:rFonts w:eastAsia="SimSun" w:hint="eastAsia"/>
                </w:rPr>
                <w:t>i</w:t>
              </w:r>
              <w:r w:rsidRPr="00A16E2C">
                <w:rPr>
                  <w:rFonts w:eastAsia="SimSun"/>
                </w:rPr>
                <w:t>ndex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50F9" w14:textId="2BB192DA" w:rsidR="006D544E" w:rsidRPr="007E7591" w:rsidRDefault="006D544E">
            <w:pPr>
              <w:pStyle w:val="TAC"/>
              <w:rPr>
                <w:ins w:id="459" w:author="Nokia" w:date="2022-04-07T17:48:00Z"/>
                <w:rFonts w:eastAsia="SimSun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5772" w14:textId="5E9C9D81" w:rsidR="006D544E" w:rsidRPr="007E7591" w:rsidRDefault="009960A8">
            <w:pPr>
              <w:pStyle w:val="TAC"/>
              <w:rPr>
                <w:ins w:id="460" w:author="Nokia" w:date="2022-04-07T17:48:00Z"/>
                <w:rFonts w:eastAsia="SimSun"/>
              </w:rPr>
            </w:pPr>
            <w:ins w:id="461" w:author="Nokia" w:date="2022-07-29T13:05:00Z">
              <w:r>
                <w:rPr>
                  <w:rFonts w:eastAsia="SimSun"/>
                </w:rPr>
                <w:t>[0]</w:t>
              </w:r>
            </w:ins>
          </w:p>
        </w:tc>
      </w:tr>
      <w:tr w:rsidR="00863912" w:rsidRPr="00C25669" w14:paraId="3CE01B09" w14:textId="77777777" w:rsidTr="00872D97">
        <w:trPr>
          <w:cantSplit/>
          <w:jc w:val="center"/>
          <w:ins w:id="462" w:author="Nokia" w:date="2022-04-13T13:07:00Z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F092A" w14:textId="4647F01B" w:rsidR="00863912" w:rsidRPr="007E7591" w:rsidRDefault="00863912" w:rsidP="007E7591">
            <w:pPr>
              <w:pStyle w:val="TAC"/>
              <w:rPr>
                <w:ins w:id="463" w:author="Nokia" w:date="2022-04-13T13:07:00Z"/>
                <w:rFonts w:eastAsia="SimSun"/>
              </w:rPr>
            </w:pPr>
            <w:ins w:id="464" w:author="Nokia" w:date="2022-04-13T13:16:00Z">
              <w:r w:rsidRPr="007E7591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C6F4" w14:textId="663BE5CF" w:rsidR="00863912" w:rsidRPr="007E7591" w:rsidRDefault="00863912" w:rsidP="007E7591">
            <w:pPr>
              <w:pStyle w:val="TAC"/>
              <w:rPr>
                <w:ins w:id="465" w:author="Nokia" w:date="2022-04-13T13:07:00Z"/>
                <w:rFonts w:eastAsia="SimSun"/>
              </w:rPr>
            </w:pPr>
            <w:ins w:id="466" w:author="Nokia" w:date="2022-04-13T13:16:00Z">
              <w:r w:rsidRPr="00A16E2C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89F2" w14:textId="00E56A1F" w:rsidR="00863912" w:rsidRDefault="00863912">
            <w:pPr>
              <w:pStyle w:val="TAC"/>
              <w:rPr>
                <w:ins w:id="467" w:author="Nokia" w:date="2022-04-13T13:07:00Z"/>
                <w:rFonts w:eastAsia="SimSun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BBCB" w14:textId="04A20B48" w:rsidR="00863912" w:rsidRDefault="00863912">
            <w:pPr>
              <w:pStyle w:val="TAC"/>
              <w:rPr>
                <w:ins w:id="468" w:author="Nokia" w:date="2022-04-13T13:07:00Z"/>
                <w:rFonts w:eastAsia="SimSun"/>
              </w:rPr>
            </w:pPr>
            <w:ins w:id="469" w:author="Nokia" w:date="2022-04-13T13:07:00Z">
              <w:r>
                <w:rPr>
                  <w:rFonts w:eastAsia="SimSun"/>
                </w:rPr>
                <w:t>Each slot</w:t>
              </w:r>
            </w:ins>
          </w:p>
        </w:tc>
      </w:tr>
      <w:tr w:rsidR="006D544E" w:rsidRPr="00C25669" w14:paraId="3FA207ED" w14:textId="77777777" w:rsidTr="00872D97">
        <w:trPr>
          <w:cantSplit/>
          <w:jc w:val="center"/>
          <w:ins w:id="470" w:author="Nokia" w:date="2022-04-07T17:48:00Z"/>
        </w:trPr>
        <w:tc>
          <w:tcPr>
            <w:tcW w:w="1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75D5" w14:textId="692FEC31" w:rsidR="006D544E" w:rsidRPr="007E7591" w:rsidRDefault="006D544E" w:rsidP="007E7591">
            <w:pPr>
              <w:pStyle w:val="TAC"/>
              <w:rPr>
                <w:ins w:id="471" w:author="Nokia" w:date="2022-04-07T17:48:00Z"/>
                <w:rFonts w:eastAsia="SimSu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6A72" w14:textId="5C6578CF" w:rsidR="00863912" w:rsidRPr="002C7976" w:rsidRDefault="00863912" w:rsidP="007E7591">
            <w:pPr>
              <w:pStyle w:val="TAC"/>
              <w:rPr>
                <w:ins w:id="472" w:author="Paiva, Rafael (Nokia - DK/Aalborg)" w:date="2022-04-19T10:03:00Z"/>
                <w:rFonts w:eastAsia="SimSun"/>
              </w:rPr>
            </w:pPr>
            <w:ins w:id="473" w:author="Nokia" w:date="2022-04-13T13:16:00Z">
              <w:r w:rsidRPr="002C7976">
                <w:rPr>
                  <w:rFonts w:eastAsia="SimSun"/>
                </w:rPr>
                <w:t>CSI Periodicity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0C99" w14:textId="31505DCE" w:rsidR="006D544E" w:rsidRPr="007E7591" w:rsidRDefault="0088296B">
            <w:pPr>
              <w:pStyle w:val="TAC"/>
              <w:rPr>
                <w:ins w:id="474" w:author="Nokia" w:date="2022-04-07T17:48:00Z"/>
                <w:rFonts w:eastAsia="SimSun"/>
              </w:rPr>
            </w:pPr>
            <w:ins w:id="475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2777" w14:textId="6A5ED300" w:rsidR="006D544E" w:rsidRPr="007E7591" w:rsidRDefault="00FF28EA">
            <w:pPr>
              <w:pStyle w:val="TAC"/>
              <w:rPr>
                <w:ins w:id="476" w:author="Nokia" w:date="2022-04-07T17:48:00Z"/>
                <w:rFonts w:eastAsia="SimSun"/>
              </w:rPr>
            </w:pPr>
            <w:ins w:id="477" w:author="Nokia" w:date="2022-04-07T18:48:00Z">
              <w:r>
                <w:rPr>
                  <w:rFonts w:eastAsia="SimSun"/>
                </w:rPr>
                <w:t>[</w:t>
              </w:r>
            </w:ins>
            <w:ins w:id="478" w:author="Nokia" w:date="2022-04-07T17:48:00Z">
              <w:r w:rsidR="006D544E" w:rsidRPr="007E7591">
                <w:rPr>
                  <w:rFonts w:eastAsia="SimSun"/>
                </w:rPr>
                <w:t>160</w:t>
              </w:r>
            </w:ins>
            <w:ins w:id="479" w:author="Nokia" w:date="2022-04-07T18:48:00Z">
              <w:r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07AFB9BB" w14:textId="77777777" w:rsidTr="00863912">
        <w:trPr>
          <w:cantSplit/>
          <w:jc w:val="center"/>
          <w:ins w:id="480" w:author="Nokia" w:date="2022-04-07T17:48:00Z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E723" w14:textId="453EED40" w:rsidR="006D544E" w:rsidRPr="007E7591" w:rsidRDefault="006D544E" w:rsidP="007E7591">
            <w:pPr>
              <w:pStyle w:val="TAC"/>
              <w:rPr>
                <w:ins w:id="481" w:author="Nokia" w:date="2022-04-07T17:48:00Z"/>
                <w:rFonts w:eastAsia="SimSun"/>
              </w:rPr>
            </w:pPr>
            <w:ins w:id="482" w:author="Nokia" w:date="2022-04-07T17:48:00Z">
              <w:r w:rsidRPr="007E7591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B3A3" w14:textId="746594CA" w:rsidR="00863912" w:rsidRPr="002C7976" w:rsidRDefault="00863912" w:rsidP="007E7591">
            <w:pPr>
              <w:pStyle w:val="TAC"/>
              <w:rPr>
                <w:ins w:id="483" w:author="Paiva, Rafael (Nokia - DK/Aalborg)" w:date="2022-04-19T10:03:00Z"/>
                <w:rFonts w:eastAsia="SimSun"/>
              </w:rPr>
            </w:pPr>
            <w:ins w:id="484" w:author="Nokia" w:date="2022-04-13T13:16:00Z">
              <w:r w:rsidRPr="002C7976">
                <w:rPr>
                  <w:rFonts w:eastAsia="SimSun"/>
                </w:rPr>
                <w:t>CSI-RS offset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13F6" w14:textId="66A36DD7" w:rsidR="006D544E" w:rsidRPr="007E7591" w:rsidRDefault="0088296B">
            <w:pPr>
              <w:pStyle w:val="TAC"/>
              <w:rPr>
                <w:ins w:id="485" w:author="Nokia" w:date="2022-04-07T17:48:00Z"/>
                <w:rFonts w:eastAsia="SimSun"/>
              </w:rPr>
            </w:pPr>
            <w:ins w:id="486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B3EF" w14:textId="55297F2E" w:rsidR="006D544E" w:rsidRPr="007E7591" w:rsidRDefault="00FF28EA">
            <w:pPr>
              <w:pStyle w:val="TAC"/>
              <w:rPr>
                <w:ins w:id="487" w:author="Nokia" w:date="2022-04-07T17:48:00Z"/>
                <w:rFonts w:eastAsia="SimSun"/>
              </w:rPr>
            </w:pPr>
            <w:ins w:id="488" w:author="Nokia" w:date="2022-04-07T18:48:00Z">
              <w:r>
                <w:rPr>
                  <w:rFonts w:eastAsia="SimSun"/>
                </w:rPr>
                <w:t>[</w:t>
              </w:r>
            </w:ins>
            <w:ins w:id="489" w:author="Nokia" w:date="2022-04-07T17:48:00Z">
              <w:r w:rsidR="006D544E" w:rsidRPr="007E7591">
                <w:rPr>
                  <w:rFonts w:eastAsia="SimSun"/>
                </w:rPr>
                <w:t>80 for CSI-RS resource 1 and 2</w:t>
              </w:r>
            </w:ins>
          </w:p>
          <w:p w14:paraId="0943C380" w14:textId="0B449472" w:rsidR="006D544E" w:rsidRPr="007E7591" w:rsidRDefault="006D544E">
            <w:pPr>
              <w:pStyle w:val="TAC"/>
              <w:rPr>
                <w:ins w:id="490" w:author="Nokia" w:date="2022-04-07T17:48:00Z"/>
                <w:rFonts w:eastAsia="SimSun"/>
              </w:rPr>
            </w:pPr>
            <w:ins w:id="491" w:author="Nokia" w:date="2022-04-07T17:48:00Z">
              <w:r w:rsidRPr="007E7591">
                <w:rPr>
                  <w:rFonts w:eastAsia="SimSun"/>
                </w:rPr>
                <w:t>81 for CSI-RS resource 3 and 4</w:t>
              </w:r>
            </w:ins>
            <w:ins w:id="492" w:author="Nokia" w:date="2022-04-07T18:48:00Z">
              <w:r w:rsidR="00FF28EA"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68C2325C" w14:textId="77777777" w:rsidTr="00863912">
        <w:trPr>
          <w:cantSplit/>
          <w:jc w:val="center"/>
          <w:ins w:id="493" w:author="Nokia" w:date="2022-04-07T17:48:00Z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DF32" w14:textId="12B4405A" w:rsidR="006D544E" w:rsidRPr="007E7591" w:rsidRDefault="006D544E" w:rsidP="007E7591">
            <w:pPr>
              <w:pStyle w:val="TAC"/>
              <w:rPr>
                <w:ins w:id="494" w:author="Nokia" w:date="2022-04-07T17:48:00Z"/>
                <w:rFonts w:eastAsia="SimSun"/>
              </w:rPr>
            </w:pPr>
            <w:ins w:id="495" w:author="Nokia" w:date="2022-04-07T17:48:00Z">
              <w:r w:rsidRPr="00B677E6">
                <w:rPr>
                  <w:rFonts w:eastAsia="SimSun"/>
                </w:rPr>
                <w:t xml:space="preserve">NZP </w:t>
              </w:r>
              <w:r w:rsidRPr="007E7591">
                <w:rPr>
                  <w:rFonts w:eastAsia="SimSun"/>
                </w:rPr>
                <w:t xml:space="preserve">CSI-RS for beam </w:t>
              </w:r>
              <w:r w:rsidRPr="007E7591">
                <w:t>refinement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766B" w14:textId="11A1AA8B" w:rsidR="00863912" w:rsidRPr="007E7591" w:rsidRDefault="00863912" w:rsidP="007E7591">
            <w:pPr>
              <w:pStyle w:val="TAC"/>
              <w:rPr>
                <w:ins w:id="496" w:author="Paiva, Rafael (Nokia - DK/Aalborg)" w:date="2022-04-19T10:03:00Z"/>
                <w:rFonts w:eastAsia="SimSun"/>
              </w:rPr>
            </w:pPr>
            <w:ins w:id="497" w:author="Nokia" w:date="2022-04-13T13:17:00Z">
              <w:r w:rsidRPr="007E7591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7E12" w14:textId="110BFC15" w:rsidR="006D544E" w:rsidRPr="007E7591" w:rsidRDefault="0088296B">
            <w:pPr>
              <w:pStyle w:val="TAC"/>
              <w:rPr>
                <w:ins w:id="498" w:author="Nokia" w:date="2022-04-07T17:48:00Z"/>
                <w:rFonts w:eastAsia="SimSun"/>
              </w:rPr>
            </w:pPr>
            <w:ins w:id="499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4A97" w14:textId="04A3C070" w:rsidR="006D544E" w:rsidRPr="007E7591" w:rsidRDefault="00821BFC">
            <w:pPr>
              <w:pStyle w:val="TAC"/>
              <w:rPr>
                <w:ins w:id="500" w:author="Nokia" w:date="2022-04-07T17:48:00Z"/>
                <w:rFonts w:eastAsia="SimSun"/>
              </w:rPr>
            </w:pPr>
            <w:ins w:id="501" w:author="Nokia" w:date="2022-04-07T19:14:00Z">
              <w:r>
                <w:rPr>
                  <w:rFonts w:eastAsia="SimSun"/>
                </w:rPr>
                <w:t>[</w:t>
              </w:r>
            </w:ins>
            <w:ins w:id="502" w:author="Nokia" w:date="2022-04-07T17:48:00Z">
              <w:r w:rsidR="006D544E" w:rsidRPr="007E7591">
                <w:rPr>
                  <w:rFonts w:eastAsia="SimSun"/>
                </w:rPr>
                <w:t>160 for CSI-RS resource 1,2</w:t>
              </w:r>
            </w:ins>
            <w:ins w:id="503" w:author="Nokia" w:date="2022-04-07T19:14:00Z">
              <w:r>
                <w:rPr>
                  <w:rFonts w:eastAsia="SimSun"/>
                </w:rPr>
                <w:t>]</w:t>
              </w:r>
            </w:ins>
          </w:p>
        </w:tc>
      </w:tr>
    </w:tbl>
    <w:p w14:paraId="7D12D367" w14:textId="77777777" w:rsidR="00716291" w:rsidRDefault="00716291" w:rsidP="00AF5508">
      <w:pPr>
        <w:rPr>
          <w:ins w:id="504" w:author="Nokia" w:date="2022-04-07T17:48:00Z"/>
          <w:rFonts w:eastAsia="SimSun"/>
          <w:lang w:eastAsia="zh-CN"/>
        </w:rPr>
      </w:pPr>
    </w:p>
    <w:p w14:paraId="56450A68" w14:textId="7A9150AA" w:rsidR="006F4651" w:rsidRPr="00C25669" w:rsidRDefault="006F4651" w:rsidP="006F4651">
      <w:pPr>
        <w:pStyle w:val="TH"/>
        <w:rPr>
          <w:ins w:id="505" w:author="Nokia" w:date="2022-04-07T17:48:00Z"/>
          <w:lang w:eastAsia="zh-CN"/>
        </w:rPr>
      </w:pPr>
      <w:ins w:id="506" w:author="Nokia" w:date="2022-04-07T17:48:00Z">
        <w:r w:rsidRPr="00C25669"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3.2.2</w:t>
        </w:r>
        <w:r w:rsidRPr="00C25669">
          <w:t>-</w:t>
        </w:r>
      </w:ins>
      <w:ins w:id="507" w:author="Nokia" w:date="2022-07-29T11:05:00Z">
        <w:r w:rsidR="00290B97">
          <w:t>X2</w:t>
        </w:r>
      </w:ins>
      <w:ins w:id="508" w:author="Nokia" w:date="2022-04-07T17:48:00Z"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>est Parameters</w:t>
        </w:r>
        <w:r>
          <w:t xml:space="preserve"> with 480kHz for FR2-2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1628"/>
        <w:gridCol w:w="1134"/>
        <w:gridCol w:w="1559"/>
        <w:gridCol w:w="1418"/>
      </w:tblGrid>
      <w:tr w:rsidR="006D544E" w:rsidRPr="00C25669" w14:paraId="1DE41075" w14:textId="77777777" w:rsidTr="0001643A">
        <w:trPr>
          <w:jc w:val="center"/>
          <w:ins w:id="509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AD1884" w14:textId="77777777" w:rsidR="006D544E" w:rsidRPr="00B677E6" w:rsidRDefault="006D544E" w:rsidP="007E7591">
            <w:pPr>
              <w:pStyle w:val="TAH"/>
              <w:rPr>
                <w:ins w:id="510" w:author="Nokia" w:date="2022-04-07T17:48:00Z"/>
                <w:rFonts w:eastAsia="SimSun"/>
              </w:rPr>
            </w:pPr>
            <w:ins w:id="511" w:author="Nokia" w:date="2022-04-07T17:48:00Z">
              <w:r w:rsidRPr="00B677E6">
                <w:rPr>
                  <w:rFonts w:eastAsia="SimSun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24689" w14:textId="77777777" w:rsidR="006D544E" w:rsidRPr="00B677E6" w:rsidRDefault="006D544E" w:rsidP="00A16E2C">
            <w:pPr>
              <w:pStyle w:val="TAH"/>
              <w:rPr>
                <w:ins w:id="512" w:author="Nokia" w:date="2022-04-07T17:48:00Z"/>
                <w:rFonts w:eastAsia="SimSun"/>
              </w:rPr>
            </w:pPr>
            <w:ins w:id="513" w:author="Nokia" w:date="2022-04-07T17:48:00Z">
              <w:r w:rsidRPr="00B677E6">
                <w:rPr>
                  <w:rFonts w:eastAsia="SimSun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8D3A7" w14:textId="77777777" w:rsidR="006D544E" w:rsidRPr="00B677E6" w:rsidRDefault="006D544E" w:rsidP="002C7976">
            <w:pPr>
              <w:pStyle w:val="TAH"/>
              <w:rPr>
                <w:ins w:id="514" w:author="Nokia" w:date="2022-04-07T17:48:00Z"/>
                <w:rFonts w:eastAsia="SimSun"/>
              </w:rPr>
            </w:pPr>
            <w:ins w:id="515" w:author="Nokia" w:date="2022-04-07T17:48:00Z">
              <w:r w:rsidRPr="00B677E6">
                <w:rPr>
                  <w:rFonts w:eastAsia="SimSun"/>
                </w:rPr>
                <w:t>1 Tx Antenna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CC9E5D" w14:textId="77777777" w:rsidR="006D544E" w:rsidRPr="00B677E6" w:rsidRDefault="006D544E">
            <w:pPr>
              <w:pStyle w:val="TAH"/>
              <w:rPr>
                <w:ins w:id="516" w:author="Nokia" w:date="2022-04-07T17:48:00Z"/>
                <w:rFonts w:eastAsia="SimSun"/>
              </w:rPr>
            </w:pPr>
            <w:ins w:id="517" w:author="Nokia" w:date="2022-04-07T17:48:00Z">
              <w:r w:rsidRPr="00B677E6">
                <w:rPr>
                  <w:rFonts w:eastAsia="SimSun"/>
                </w:rPr>
                <w:t>2 Tx Antenna</w:t>
              </w:r>
            </w:ins>
          </w:p>
        </w:tc>
      </w:tr>
      <w:tr w:rsidR="006D544E" w:rsidRPr="00C25669" w14:paraId="556A96D2" w14:textId="77777777" w:rsidTr="0001643A">
        <w:trPr>
          <w:cantSplit/>
          <w:jc w:val="center"/>
          <w:ins w:id="518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1498" w14:textId="77777777" w:rsidR="006D544E" w:rsidRPr="007E7591" w:rsidRDefault="006D544E" w:rsidP="007E7591">
            <w:pPr>
              <w:pStyle w:val="TAC"/>
              <w:rPr>
                <w:ins w:id="519" w:author="Nokia" w:date="2022-04-07T17:48:00Z"/>
                <w:rFonts w:eastAsia="SimSun"/>
              </w:rPr>
            </w:pPr>
            <w:ins w:id="520" w:author="Nokia" w:date="2022-04-07T17:48:00Z">
              <w:r w:rsidRPr="007E7591">
                <w:rPr>
                  <w:rFonts w:eastAsia="SimSun" w:hint="eastAsia"/>
                </w:rPr>
                <w:t xml:space="preserve">TDD </w:t>
              </w:r>
              <w:r w:rsidRPr="007E7591">
                <w:rPr>
                  <w:rFonts w:eastAsia="SimSun"/>
                </w:rPr>
                <w:t>UL-DL pattern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FEFC" w14:textId="77777777" w:rsidR="006D544E" w:rsidRPr="007E7591" w:rsidRDefault="006D544E">
            <w:pPr>
              <w:pStyle w:val="TAC"/>
              <w:rPr>
                <w:ins w:id="521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D561" w14:textId="77777777" w:rsidR="006D544E" w:rsidRPr="007E7591" w:rsidRDefault="006D544E">
            <w:pPr>
              <w:pStyle w:val="TAC"/>
              <w:rPr>
                <w:ins w:id="522" w:author="Nokia" w:date="2022-04-07T17:48:00Z"/>
                <w:rFonts w:eastAsia="SimSun"/>
              </w:rPr>
            </w:pPr>
            <w:ins w:id="523" w:author="Nokia" w:date="2022-04-07T17:48:00Z">
              <w:r w:rsidRPr="007E7591">
                <w:rPr>
                  <w:rFonts w:eastAsia="SimSun"/>
                </w:rPr>
                <w:t>[FR2.480-1]</w:t>
              </w:r>
            </w:ins>
          </w:p>
        </w:tc>
      </w:tr>
      <w:tr w:rsidR="006D544E" w:rsidRPr="00C25669" w14:paraId="1A692C07" w14:textId="77777777" w:rsidTr="0001643A">
        <w:trPr>
          <w:cantSplit/>
          <w:jc w:val="center"/>
          <w:ins w:id="524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D30C" w14:textId="77777777" w:rsidR="006D544E" w:rsidRPr="007E7591" w:rsidRDefault="006D544E" w:rsidP="007E7591">
            <w:pPr>
              <w:pStyle w:val="TAC"/>
              <w:rPr>
                <w:ins w:id="525" w:author="Nokia" w:date="2022-04-07T17:48:00Z"/>
                <w:rFonts w:eastAsia="SimSun"/>
              </w:rPr>
            </w:pPr>
            <w:ins w:id="526" w:author="Nokia" w:date="2022-04-07T17:48:00Z">
              <w:r w:rsidRPr="007E7591">
                <w:rPr>
                  <w:rFonts w:eastAsia="SimSun"/>
                </w:rPr>
                <w:t>CCE to REG mapping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6E9E" w14:textId="77777777" w:rsidR="006D544E" w:rsidRPr="007E7591" w:rsidRDefault="006D544E">
            <w:pPr>
              <w:pStyle w:val="TAC"/>
              <w:rPr>
                <w:ins w:id="527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599" w14:textId="77777777" w:rsidR="006D544E" w:rsidRPr="007E7591" w:rsidRDefault="006D544E">
            <w:pPr>
              <w:pStyle w:val="TAC"/>
              <w:rPr>
                <w:ins w:id="528" w:author="Nokia" w:date="2022-04-07T17:48:00Z"/>
                <w:rFonts w:eastAsia="SimSun"/>
              </w:rPr>
            </w:pPr>
            <w:ins w:id="529" w:author="Nokia" w:date="2022-04-07T17:48:00Z">
              <w:r w:rsidRPr="007E7591">
                <w:rPr>
                  <w:rFonts w:eastAsia="SimSun"/>
                </w:rPr>
                <w:t>Interleaved</w:t>
              </w:r>
            </w:ins>
          </w:p>
        </w:tc>
      </w:tr>
      <w:tr w:rsidR="006D544E" w:rsidRPr="00C25669" w14:paraId="18064373" w14:textId="77777777" w:rsidTr="0001643A">
        <w:trPr>
          <w:cantSplit/>
          <w:jc w:val="center"/>
          <w:ins w:id="530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B9EC" w14:textId="77777777" w:rsidR="006D544E" w:rsidRPr="007E7591" w:rsidRDefault="006D544E" w:rsidP="007E7591">
            <w:pPr>
              <w:pStyle w:val="TAC"/>
              <w:rPr>
                <w:ins w:id="531" w:author="Nokia" w:date="2022-04-07T17:48:00Z"/>
                <w:rFonts w:eastAsia="SimSun"/>
              </w:rPr>
            </w:pPr>
            <w:ins w:id="532" w:author="Nokia" w:date="2022-04-07T17:48:00Z">
              <w:r w:rsidRPr="007E7591">
                <w:rPr>
                  <w:rFonts w:eastAsia="SimSun"/>
                </w:rPr>
                <w:t xml:space="preserve">REG bundle size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611C" w14:textId="77777777" w:rsidR="006D544E" w:rsidRPr="007E7591" w:rsidRDefault="006D544E">
            <w:pPr>
              <w:pStyle w:val="TAC"/>
              <w:rPr>
                <w:ins w:id="533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48DC" w14:textId="03BC6004" w:rsidR="006D544E" w:rsidRPr="00B22AB5" w:rsidRDefault="009960A8">
            <w:pPr>
              <w:pStyle w:val="TAC"/>
              <w:rPr>
                <w:ins w:id="534" w:author="Nokia" w:date="2022-04-07T17:48:00Z"/>
                <w:rFonts w:eastAsia="SimSun"/>
              </w:rPr>
            </w:pPr>
            <w:ins w:id="535" w:author="Nokia" w:date="2022-07-29T13:05:00Z">
              <w:r>
                <w:rPr>
                  <w:rFonts w:eastAsia="SimSun"/>
                </w:rPr>
                <w:t>[</w:t>
              </w:r>
            </w:ins>
            <w:ins w:id="536" w:author="Nokia" w:date="2022-07-29T13:04:00Z">
              <w:r w:rsidR="00A95685">
                <w:rPr>
                  <w:rFonts w:eastAsia="SimSun"/>
                </w:rPr>
                <w:t>6</w:t>
              </w:r>
            </w:ins>
            <w:ins w:id="537" w:author="Nokia" w:date="2022-07-29T13:05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0A06" w14:textId="07E6D13A" w:rsidR="006D544E" w:rsidRPr="000836FF" w:rsidRDefault="009960A8">
            <w:pPr>
              <w:pStyle w:val="TAC"/>
              <w:rPr>
                <w:ins w:id="538" w:author="Nokia" w:date="2022-04-07T17:48:00Z"/>
                <w:rFonts w:eastAsia="SimSun"/>
              </w:rPr>
            </w:pPr>
            <w:ins w:id="539" w:author="Nokia" w:date="2022-07-29T13:05:00Z">
              <w:r>
                <w:rPr>
                  <w:rFonts w:eastAsia="SimSun"/>
                </w:rPr>
                <w:t>[</w:t>
              </w:r>
            </w:ins>
            <w:ins w:id="540" w:author="Nokia" w:date="2022-07-29T13:04:00Z">
              <w:r w:rsidR="00A95685">
                <w:rPr>
                  <w:rFonts w:eastAsia="SimSun"/>
                </w:rPr>
                <w:t>2</w:t>
              </w:r>
            </w:ins>
            <w:ins w:id="541" w:author="Nokia" w:date="2022-07-29T13:05:00Z">
              <w:r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4CABBDCE" w14:textId="77777777" w:rsidTr="0001643A">
        <w:trPr>
          <w:cantSplit/>
          <w:jc w:val="center"/>
          <w:ins w:id="542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6041" w14:textId="77777777" w:rsidR="006D544E" w:rsidRPr="007E7591" w:rsidRDefault="006D544E" w:rsidP="007E7591">
            <w:pPr>
              <w:pStyle w:val="TAC"/>
              <w:rPr>
                <w:ins w:id="543" w:author="Nokia" w:date="2022-04-07T17:48:00Z"/>
                <w:rFonts w:eastAsia="SimSun"/>
              </w:rPr>
            </w:pPr>
            <w:proofErr w:type="spellStart"/>
            <w:ins w:id="544" w:author="Nokia" w:date="2022-04-07T17:48:00Z">
              <w:r w:rsidRPr="007E7591">
                <w:rPr>
                  <w:rFonts w:eastAsia="SimSun"/>
                </w:rPr>
                <w:t>Interleaver</w:t>
              </w:r>
              <w:proofErr w:type="spellEnd"/>
              <w:r w:rsidRPr="007E7591">
                <w:rPr>
                  <w:rFonts w:eastAsia="SimSun"/>
                </w:rPr>
                <w:t xml:space="preserve">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7068" w14:textId="77777777" w:rsidR="006D544E" w:rsidRPr="007E7591" w:rsidRDefault="006D544E">
            <w:pPr>
              <w:pStyle w:val="TAC"/>
              <w:rPr>
                <w:ins w:id="545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3AF9" w14:textId="6CBC1E64" w:rsidR="006D544E" w:rsidRPr="00B22AB5" w:rsidRDefault="009960A8">
            <w:pPr>
              <w:pStyle w:val="TAC"/>
              <w:rPr>
                <w:ins w:id="546" w:author="Nokia" w:date="2022-04-07T17:48:00Z"/>
                <w:rFonts w:eastAsia="SimSun"/>
              </w:rPr>
            </w:pPr>
            <w:ins w:id="547" w:author="Nokia" w:date="2022-07-29T13:05:00Z">
              <w:r>
                <w:rPr>
                  <w:rFonts w:eastAsia="SimSun"/>
                </w:rPr>
                <w:t>[</w:t>
              </w:r>
            </w:ins>
            <w:ins w:id="548" w:author="Nokia" w:date="2022-07-29T13:04:00Z">
              <w:r w:rsidR="00A95685">
                <w:rPr>
                  <w:rFonts w:eastAsia="SimSun"/>
                </w:rPr>
                <w:t>2</w:t>
              </w:r>
            </w:ins>
            <w:ins w:id="549" w:author="Nokia" w:date="2022-07-29T13:05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93A" w14:textId="3CF54AF4" w:rsidR="006D544E" w:rsidRPr="000836FF" w:rsidRDefault="009960A8">
            <w:pPr>
              <w:pStyle w:val="TAC"/>
              <w:rPr>
                <w:ins w:id="550" w:author="Nokia" w:date="2022-04-07T17:48:00Z"/>
                <w:rFonts w:eastAsia="SimSun"/>
              </w:rPr>
            </w:pPr>
            <w:ins w:id="551" w:author="Nokia" w:date="2022-07-29T13:05:00Z">
              <w:r>
                <w:rPr>
                  <w:rFonts w:eastAsia="SimSun"/>
                </w:rPr>
                <w:t>[</w:t>
              </w:r>
            </w:ins>
            <w:ins w:id="552" w:author="Nokia" w:date="2022-07-29T13:04:00Z">
              <w:r w:rsidR="00A95685">
                <w:rPr>
                  <w:rFonts w:eastAsia="SimSun"/>
                </w:rPr>
                <w:t>3</w:t>
              </w:r>
            </w:ins>
            <w:ins w:id="553" w:author="Nokia" w:date="2022-07-29T13:05:00Z">
              <w:r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6AB6A75F" w14:textId="77777777" w:rsidTr="0001643A">
        <w:trPr>
          <w:cantSplit/>
          <w:jc w:val="center"/>
          <w:ins w:id="554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6BDD" w14:textId="77777777" w:rsidR="006D544E" w:rsidRPr="002C7976" w:rsidRDefault="006D544E" w:rsidP="007E7591">
            <w:pPr>
              <w:pStyle w:val="TAC"/>
              <w:rPr>
                <w:ins w:id="555" w:author="Nokia" w:date="2022-04-07T17:48:00Z"/>
                <w:rFonts w:eastAsia="SimSun"/>
              </w:rPr>
            </w:pPr>
            <w:ins w:id="556" w:author="Nokia" w:date="2022-04-07T17:48:00Z">
              <w:r w:rsidRPr="007E7591">
                <w:rPr>
                  <w:rFonts w:eastAsia="SimSun"/>
                </w:rPr>
                <w:t xml:space="preserve">Shift </w:t>
              </w:r>
              <w:r w:rsidRPr="007E7591">
                <w:rPr>
                  <w:rFonts w:eastAsia="SimSun" w:hint="eastAsia"/>
                </w:rPr>
                <w:t>i</w:t>
              </w:r>
              <w:r w:rsidRPr="00A16E2C">
                <w:rPr>
                  <w:rFonts w:eastAsia="SimSun"/>
                </w:rPr>
                <w:t>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E9EE" w14:textId="77777777" w:rsidR="006D544E" w:rsidRPr="007E7591" w:rsidRDefault="006D544E">
            <w:pPr>
              <w:pStyle w:val="TAC"/>
              <w:rPr>
                <w:ins w:id="557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37FD" w14:textId="3A8E64C3" w:rsidR="006D544E" w:rsidRPr="007E7591" w:rsidRDefault="009960A8">
            <w:pPr>
              <w:pStyle w:val="TAC"/>
              <w:rPr>
                <w:ins w:id="558" w:author="Nokia" w:date="2022-04-07T17:48:00Z"/>
                <w:rFonts w:eastAsia="SimSun"/>
              </w:rPr>
            </w:pPr>
            <w:ins w:id="559" w:author="Nokia" w:date="2022-07-29T13:05:00Z">
              <w:r>
                <w:rPr>
                  <w:rFonts w:eastAsia="SimSun"/>
                </w:rPr>
                <w:t>[0]</w:t>
              </w:r>
            </w:ins>
          </w:p>
        </w:tc>
      </w:tr>
      <w:tr w:rsidR="006D544E" w:rsidRPr="00C25669" w14:paraId="6A41AE31" w14:textId="77777777" w:rsidTr="005F6A4E">
        <w:trPr>
          <w:cantSplit/>
          <w:jc w:val="center"/>
          <w:ins w:id="560" w:author="Nokia" w:date="2022-04-07T17:48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FC5C5" w14:textId="082C4448" w:rsidR="006D544E" w:rsidRPr="007E7591" w:rsidRDefault="00911A41" w:rsidP="007E7591">
            <w:pPr>
              <w:pStyle w:val="TAC"/>
              <w:rPr>
                <w:ins w:id="561" w:author="Nokia" w:date="2022-04-07T17:48:00Z"/>
                <w:rFonts w:eastAsia="SimSun"/>
              </w:rPr>
            </w:pPr>
            <w:ins w:id="562" w:author="Nokia" w:date="2022-04-07T17:48:00Z">
              <w:r w:rsidRPr="007E7591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0E31" w14:textId="15232282" w:rsidR="00911A41" w:rsidRPr="00A16E2C" w:rsidRDefault="00911A41" w:rsidP="007E7591">
            <w:pPr>
              <w:pStyle w:val="TAC"/>
              <w:rPr>
                <w:ins w:id="563" w:author="Paiva, Rafael (Nokia - DK/Aalborg)" w:date="2022-04-19T10:03:00Z"/>
                <w:rFonts w:eastAsia="SimSun"/>
              </w:rPr>
            </w:pPr>
            <w:ins w:id="564" w:author="Nokia" w:date="2022-04-13T13:18:00Z">
              <w:r w:rsidRPr="00A16E2C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03BD" w14:textId="1BBAF483" w:rsidR="006D544E" w:rsidRPr="00A16E2C" w:rsidRDefault="006D544E" w:rsidP="00A16E2C">
            <w:pPr>
              <w:pStyle w:val="TAC"/>
              <w:rPr>
                <w:ins w:id="565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3629" w14:textId="5890E2FE" w:rsidR="006D544E" w:rsidRPr="007E7591" w:rsidRDefault="006D544E" w:rsidP="002C7976">
            <w:pPr>
              <w:pStyle w:val="TAC"/>
              <w:rPr>
                <w:ins w:id="566" w:author="Nokia" w:date="2022-04-07T17:48:00Z"/>
                <w:rFonts w:eastAsia="SimSun"/>
              </w:rPr>
            </w:pPr>
            <w:ins w:id="567" w:author="Nokia" w:date="2022-04-07T17:48:00Z">
              <w:r w:rsidRPr="007E7591">
                <w:rPr>
                  <w:rFonts w:eastAsia="SimSun"/>
                </w:rPr>
                <w:t>Every 4</w:t>
              </w:r>
              <w:r w:rsidRPr="00B677E6">
                <w:rPr>
                  <w:rFonts w:eastAsia="SimSun"/>
                </w:rPr>
                <w:t>th</w:t>
              </w:r>
              <w:r w:rsidRPr="007E7591">
                <w:rPr>
                  <w:rFonts w:eastAsia="SimSun"/>
                </w:rPr>
                <w:t xml:space="preserve"> slot</w:t>
              </w:r>
            </w:ins>
          </w:p>
        </w:tc>
      </w:tr>
      <w:tr w:rsidR="006D544E" w:rsidRPr="00C25669" w14:paraId="63DEACE6" w14:textId="77777777" w:rsidTr="005F6A4E">
        <w:trPr>
          <w:cantSplit/>
          <w:jc w:val="center"/>
          <w:ins w:id="568" w:author="Nokia" w:date="2022-04-07T17:48:00Z"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6BD5" w14:textId="7590F926" w:rsidR="006D544E" w:rsidRPr="007E7591" w:rsidRDefault="006D544E" w:rsidP="007E7591">
            <w:pPr>
              <w:pStyle w:val="TAC"/>
              <w:rPr>
                <w:ins w:id="569" w:author="Nokia" w:date="2022-04-07T17:48:00Z"/>
                <w:rFonts w:eastAsia="SimSu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37C0" w14:textId="542FEA86" w:rsidR="00911A41" w:rsidRPr="002C7976" w:rsidRDefault="00911A41" w:rsidP="007E7591">
            <w:pPr>
              <w:pStyle w:val="TAC"/>
              <w:rPr>
                <w:ins w:id="570" w:author="Paiva, Rafael (Nokia - DK/Aalborg)" w:date="2022-04-19T10:03:00Z"/>
                <w:rFonts w:eastAsia="SimSun"/>
              </w:rPr>
            </w:pPr>
            <w:ins w:id="571" w:author="Nokia" w:date="2022-04-13T13:18:00Z">
              <w:r w:rsidRPr="002C7976">
                <w:rPr>
                  <w:rFonts w:eastAsia="SimSun"/>
                </w:rPr>
                <w:t>CSI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C902" w14:textId="51D271B6" w:rsidR="006D544E" w:rsidRPr="007E7591" w:rsidRDefault="0088296B">
            <w:pPr>
              <w:pStyle w:val="TAC"/>
              <w:rPr>
                <w:ins w:id="572" w:author="Nokia" w:date="2022-04-07T17:48:00Z"/>
                <w:rFonts w:eastAsia="SimSun"/>
              </w:rPr>
            </w:pPr>
            <w:ins w:id="573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2AAB" w14:textId="69AED37C" w:rsidR="006D544E" w:rsidRPr="007E7591" w:rsidRDefault="00FF28EA">
            <w:pPr>
              <w:pStyle w:val="TAC"/>
              <w:rPr>
                <w:ins w:id="574" w:author="Nokia" w:date="2022-04-07T17:48:00Z"/>
                <w:rFonts w:eastAsia="SimSun"/>
              </w:rPr>
            </w:pPr>
            <w:ins w:id="575" w:author="Nokia" w:date="2022-04-07T18:48:00Z">
              <w:r>
                <w:rPr>
                  <w:rFonts w:eastAsia="SimSun"/>
                </w:rPr>
                <w:t>[</w:t>
              </w:r>
            </w:ins>
            <w:ins w:id="576" w:author="Nokia" w:date="2022-04-07T17:48:00Z">
              <w:r w:rsidR="006D544E" w:rsidRPr="007E7591">
                <w:rPr>
                  <w:rFonts w:eastAsia="SimSun"/>
                </w:rPr>
                <w:t>640</w:t>
              </w:r>
            </w:ins>
            <w:ins w:id="577" w:author="Nokia" w:date="2022-04-07T18:48:00Z">
              <w:r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4382178D" w14:textId="77777777" w:rsidTr="00911A41">
        <w:trPr>
          <w:cantSplit/>
          <w:jc w:val="center"/>
          <w:ins w:id="578" w:author="Nokia" w:date="2022-04-07T17:4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D808" w14:textId="0F047591" w:rsidR="006D544E" w:rsidRPr="007E7591" w:rsidRDefault="006D544E" w:rsidP="007E7591">
            <w:pPr>
              <w:pStyle w:val="TAC"/>
              <w:rPr>
                <w:ins w:id="579" w:author="Nokia" w:date="2022-04-07T17:48:00Z"/>
                <w:rFonts w:eastAsia="SimSun"/>
              </w:rPr>
            </w:pPr>
            <w:ins w:id="580" w:author="Nokia" w:date="2022-04-07T17:48:00Z">
              <w:r w:rsidRPr="007E7591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9C22" w14:textId="3F003E97" w:rsidR="00911A41" w:rsidRPr="002C7976" w:rsidRDefault="00911A41" w:rsidP="007E7591">
            <w:pPr>
              <w:pStyle w:val="TAC"/>
              <w:rPr>
                <w:ins w:id="581" w:author="Paiva, Rafael (Nokia - DK/Aalborg)" w:date="2022-04-19T10:03:00Z"/>
                <w:rFonts w:eastAsia="SimSun"/>
              </w:rPr>
            </w:pPr>
            <w:ins w:id="582" w:author="Nokia" w:date="2022-04-13T13:18:00Z">
              <w:r w:rsidRPr="002C7976">
                <w:rPr>
                  <w:rFonts w:eastAsia="SimSun"/>
                </w:rPr>
                <w:t>CSI-RS 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9B00" w14:textId="5DD15598" w:rsidR="006D544E" w:rsidRPr="007E7591" w:rsidRDefault="0088296B">
            <w:pPr>
              <w:pStyle w:val="TAC"/>
              <w:rPr>
                <w:ins w:id="583" w:author="Nokia" w:date="2022-04-07T17:48:00Z"/>
                <w:rFonts w:eastAsia="SimSun"/>
              </w:rPr>
            </w:pPr>
            <w:ins w:id="584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1EA7" w14:textId="15FA5C71" w:rsidR="006D544E" w:rsidRPr="00B9219B" w:rsidRDefault="00FF28EA" w:rsidP="00B9219B">
            <w:pPr>
              <w:pStyle w:val="TAC"/>
              <w:rPr>
                <w:ins w:id="585" w:author="Nokia" w:date="2022-04-07T17:48:00Z"/>
                <w:rFonts w:eastAsia="SimSun"/>
              </w:rPr>
            </w:pPr>
            <w:ins w:id="586" w:author="Nokia" w:date="2022-04-07T18:48:00Z">
              <w:r>
                <w:rPr>
                  <w:rFonts w:eastAsia="SimSun"/>
                </w:rPr>
                <w:t>[</w:t>
              </w:r>
            </w:ins>
            <w:ins w:id="587" w:author="Nokia" w:date="2022-04-07T17:48:00Z">
              <w:r w:rsidR="006D544E" w:rsidRPr="00B9219B">
                <w:rPr>
                  <w:rFonts w:eastAsia="SimSun"/>
                </w:rPr>
                <w:t>320 for CSI-RS resource 1 and 2</w:t>
              </w:r>
            </w:ins>
          </w:p>
          <w:p w14:paraId="1C42A35E" w14:textId="0EBD1B9B" w:rsidR="006D544E" w:rsidRPr="007E7591" w:rsidRDefault="006D544E">
            <w:pPr>
              <w:pStyle w:val="TAC"/>
              <w:rPr>
                <w:ins w:id="588" w:author="Nokia" w:date="2022-04-07T17:48:00Z"/>
                <w:rFonts w:eastAsia="SimSun"/>
              </w:rPr>
            </w:pPr>
            <w:ins w:id="589" w:author="Nokia" w:date="2022-04-07T17:48:00Z">
              <w:r w:rsidRPr="00B9219B">
                <w:rPr>
                  <w:rFonts w:eastAsia="SimSun"/>
                </w:rPr>
                <w:t>321 for CSI-RS resource 3 and 4</w:t>
              </w:r>
            </w:ins>
            <w:ins w:id="590" w:author="Nokia" w:date="2022-04-07T18:48:00Z">
              <w:r w:rsidR="00FF28EA"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5BFB801B" w14:textId="77777777" w:rsidTr="00911A41">
        <w:trPr>
          <w:cantSplit/>
          <w:jc w:val="center"/>
          <w:ins w:id="591" w:author="Nokia" w:date="2022-04-07T17:4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6438" w14:textId="2B531C33" w:rsidR="006D544E" w:rsidRPr="007E7591" w:rsidRDefault="006D544E" w:rsidP="007E7591">
            <w:pPr>
              <w:pStyle w:val="TAC"/>
              <w:rPr>
                <w:ins w:id="592" w:author="Nokia" w:date="2022-04-07T17:48:00Z"/>
                <w:rFonts w:eastAsia="SimSun"/>
              </w:rPr>
            </w:pPr>
            <w:ins w:id="593" w:author="Nokia" w:date="2022-04-07T17:48:00Z">
              <w:r w:rsidRPr="00B677E6">
                <w:rPr>
                  <w:rFonts w:eastAsia="SimSun"/>
                </w:rPr>
                <w:t xml:space="preserve">NZP </w:t>
              </w:r>
              <w:r w:rsidRPr="007E7591">
                <w:rPr>
                  <w:rFonts w:eastAsia="SimSun"/>
                </w:rPr>
                <w:t xml:space="preserve">CSI-RS for beam </w:t>
              </w:r>
              <w:r w:rsidRPr="007E7591">
                <w:t>refinement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9980" w14:textId="5DB435A9" w:rsidR="00911A41" w:rsidRPr="007E7591" w:rsidRDefault="00911A41" w:rsidP="007E7591">
            <w:pPr>
              <w:pStyle w:val="TAC"/>
              <w:rPr>
                <w:ins w:id="594" w:author="Paiva, Rafael (Nokia - DK/Aalborg)" w:date="2022-04-19T10:03:00Z"/>
                <w:rFonts w:eastAsia="SimSun"/>
              </w:rPr>
            </w:pPr>
            <w:ins w:id="595" w:author="Nokia" w:date="2022-04-13T13:18:00Z">
              <w:r w:rsidRPr="007E7591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BD0B" w14:textId="37BD8AE1" w:rsidR="006D544E" w:rsidRPr="007E7591" w:rsidRDefault="0088296B">
            <w:pPr>
              <w:pStyle w:val="TAC"/>
              <w:rPr>
                <w:ins w:id="596" w:author="Nokia" w:date="2022-04-07T17:48:00Z"/>
                <w:rFonts w:eastAsia="SimSun"/>
              </w:rPr>
            </w:pPr>
            <w:ins w:id="597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1CD9" w14:textId="4DD7D552" w:rsidR="006D544E" w:rsidRPr="007E7591" w:rsidRDefault="00042651">
            <w:pPr>
              <w:pStyle w:val="TAC"/>
              <w:rPr>
                <w:ins w:id="598" w:author="Nokia" w:date="2022-04-07T17:48:00Z"/>
                <w:rFonts w:eastAsia="SimSun"/>
              </w:rPr>
            </w:pPr>
            <w:ins w:id="599" w:author="Nokia" w:date="2022-04-07T19:13:00Z">
              <w:r>
                <w:rPr>
                  <w:rFonts w:eastAsia="SimSun"/>
                </w:rPr>
                <w:t>[</w:t>
              </w:r>
            </w:ins>
            <w:ins w:id="600" w:author="Nokia" w:date="2022-04-07T17:48:00Z">
              <w:r w:rsidR="006D544E" w:rsidRPr="007E7591">
                <w:rPr>
                  <w:rFonts w:eastAsia="SimSun"/>
                </w:rPr>
                <w:t>640 for CSI-RS resource 1,2</w:t>
              </w:r>
            </w:ins>
            <w:ins w:id="601" w:author="Nokia" w:date="2022-04-07T19:13:00Z">
              <w:r>
                <w:rPr>
                  <w:rFonts w:eastAsia="SimSun"/>
                </w:rPr>
                <w:t>]</w:t>
              </w:r>
            </w:ins>
          </w:p>
        </w:tc>
      </w:tr>
    </w:tbl>
    <w:p w14:paraId="5A6E6C64" w14:textId="77777777" w:rsidR="006F4651" w:rsidRDefault="006F4651" w:rsidP="00AF5508">
      <w:pPr>
        <w:rPr>
          <w:ins w:id="602" w:author="Nokia" w:date="2022-04-07T17:48:00Z"/>
          <w:rFonts w:eastAsia="SimSun"/>
          <w:lang w:eastAsia="zh-CN"/>
        </w:rPr>
      </w:pPr>
    </w:p>
    <w:p w14:paraId="59411756" w14:textId="6FFE83F6" w:rsidR="006F4651" w:rsidRPr="00C25669" w:rsidRDefault="006F4651" w:rsidP="006F4651">
      <w:pPr>
        <w:pStyle w:val="TH"/>
        <w:rPr>
          <w:ins w:id="603" w:author="Nokia" w:date="2022-04-07T17:48:00Z"/>
          <w:lang w:eastAsia="zh-CN"/>
        </w:rPr>
      </w:pPr>
      <w:commentRangeStart w:id="604"/>
      <w:ins w:id="605" w:author="Nokia" w:date="2022-04-07T17:48:00Z">
        <w:r w:rsidRPr="00C25669"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3.2.2</w:t>
        </w:r>
        <w:r w:rsidRPr="00C25669">
          <w:t>-</w:t>
        </w:r>
      </w:ins>
      <w:ins w:id="606" w:author="Nokia" w:date="2022-07-29T11:06:00Z">
        <w:r w:rsidR="00290B97">
          <w:t>X3</w:t>
        </w:r>
      </w:ins>
      <w:ins w:id="607" w:author="Nokia" w:date="2022-04-07T17:48:00Z"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>est Parameters</w:t>
        </w:r>
        <w:r>
          <w:t xml:space="preserve"> with </w:t>
        </w:r>
      </w:ins>
      <w:ins w:id="608" w:author="Nokia" w:date="2022-07-29T11:06:00Z">
        <w:r w:rsidR="00290B97">
          <w:t>960</w:t>
        </w:r>
      </w:ins>
      <w:ins w:id="609" w:author="Nokia" w:date="2022-04-07T17:48:00Z">
        <w:r>
          <w:t>kHz for FR2-2</w:t>
        </w:r>
      </w:ins>
      <w:commentRangeEnd w:id="604"/>
      <w:ins w:id="610" w:author="Nokia" w:date="2022-07-29T11:06:00Z">
        <w:r w:rsidR="00290B97">
          <w:rPr>
            <w:rStyle w:val="CommentReference"/>
            <w:rFonts w:ascii="Times New Roman" w:hAnsi="Times New Roman"/>
            <w:b w:val="0"/>
          </w:rPr>
          <w:commentReference w:id="604"/>
        </w:r>
      </w:ins>
    </w:p>
    <w:tbl>
      <w:tblPr>
        <w:tblW w:w="7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536"/>
        <w:gridCol w:w="1134"/>
        <w:gridCol w:w="1559"/>
        <w:gridCol w:w="1433"/>
      </w:tblGrid>
      <w:tr w:rsidR="006D544E" w:rsidRPr="00C25669" w14:paraId="0FBB635C" w14:textId="77777777" w:rsidTr="0001643A">
        <w:trPr>
          <w:jc w:val="center"/>
          <w:ins w:id="611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29245F" w14:textId="77777777" w:rsidR="006D544E" w:rsidRPr="00B677E6" w:rsidRDefault="006D544E" w:rsidP="007E7591">
            <w:pPr>
              <w:pStyle w:val="TAH"/>
              <w:rPr>
                <w:ins w:id="612" w:author="Nokia" w:date="2022-04-07T17:48:00Z"/>
                <w:rFonts w:eastAsia="SimSun"/>
              </w:rPr>
            </w:pPr>
            <w:ins w:id="613" w:author="Nokia" w:date="2022-04-07T17:48:00Z">
              <w:r w:rsidRPr="00B677E6">
                <w:rPr>
                  <w:rFonts w:eastAsia="SimSun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51A18" w14:textId="77777777" w:rsidR="006D544E" w:rsidRPr="00B677E6" w:rsidRDefault="006D544E">
            <w:pPr>
              <w:pStyle w:val="TAH"/>
              <w:rPr>
                <w:ins w:id="614" w:author="Nokia" w:date="2022-04-07T17:48:00Z"/>
                <w:rFonts w:eastAsia="SimSun"/>
              </w:rPr>
            </w:pPr>
            <w:ins w:id="615" w:author="Nokia" w:date="2022-04-07T17:48:00Z">
              <w:r w:rsidRPr="00B677E6">
                <w:rPr>
                  <w:rFonts w:eastAsia="SimSun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6CC6E" w14:textId="77777777" w:rsidR="006D544E" w:rsidRPr="00B677E6" w:rsidRDefault="006D544E">
            <w:pPr>
              <w:pStyle w:val="TAH"/>
              <w:rPr>
                <w:ins w:id="616" w:author="Nokia" w:date="2022-04-07T17:48:00Z"/>
                <w:rFonts w:eastAsia="SimSun"/>
              </w:rPr>
            </w:pPr>
            <w:ins w:id="617" w:author="Nokia" w:date="2022-04-07T17:48:00Z">
              <w:r w:rsidRPr="00B677E6">
                <w:rPr>
                  <w:rFonts w:eastAsia="SimSun"/>
                </w:rPr>
                <w:t>1 Tx Antenna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FD7D43" w14:textId="77777777" w:rsidR="006D544E" w:rsidRPr="00B677E6" w:rsidRDefault="006D544E">
            <w:pPr>
              <w:pStyle w:val="TAH"/>
              <w:rPr>
                <w:ins w:id="618" w:author="Nokia" w:date="2022-04-07T17:48:00Z"/>
                <w:rFonts w:eastAsia="SimSun"/>
              </w:rPr>
            </w:pPr>
            <w:ins w:id="619" w:author="Nokia" w:date="2022-04-07T17:48:00Z">
              <w:r w:rsidRPr="00B677E6">
                <w:rPr>
                  <w:rFonts w:eastAsia="SimSun"/>
                </w:rPr>
                <w:t>2 Tx Antenna</w:t>
              </w:r>
            </w:ins>
          </w:p>
        </w:tc>
      </w:tr>
      <w:tr w:rsidR="006D544E" w:rsidRPr="00C25669" w14:paraId="0B04D87B" w14:textId="77777777" w:rsidTr="0001643A">
        <w:trPr>
          <w:cantSplit/>
          <w:jc w:val="center"/>
          <w:ins w:id="620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891B" w14:textId="77777777" w:rsidR="006D544E" w:rsidRPr="00A16E2C" w:rsidRDefault="006D544E" w:rsidP="007E7591">
            <w:pPr>
              <w:pStyle w:val="TAC"/>
              <w:rPr>
                <w:ins w:id="621" w:author="Nokia" w:date="2022-04-07T17:48:00Z"/>
                <w:rFonts w:eastAsia="SimSun"/>
              </w:rPr>
            </w:pPr>
            <w:ins w:id="622" w:author="Nokia" w:date="2022-04-07T17:48:00Z">
              <w:r w:rsidRPr="007E7591">
                <w:rPr>
                  <w:rFonts w:eastAsia="SimSun" w:hint="eastAsia"/>
                </w:rPr>
                <w:t xml:space="preserve">TDD </w:t>
              </w:r>
              <w:r w:rsidRPr="007E7591">
                <w:rPr>
                  <w:rFonts w:eastAsia="SimSun"/>
                </w:rPr>
                <w:t>UL-DL pattern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8BA0" w14:textId="77777777" w:rsidR="006D544E" w:rsidRPr="007E7591" w:rsidRDefault="006D544E">
            <w:pPr>
              <w:pStyle w:val="TAC"/>
              <w:rPr>
                <w:ins w:id="623" w:author="Nokia" w:date="2022-04-07T17:48:00Z"/>
                <w:rFonts w:eastAsia="SimSun"/>
              </w:rPr>
            </w:pP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6985" w14:textId="77777777" w:rsidR="006D544E" w:rsidRPr="007E7591" w:rsidRDefault="006D544E">
            <w:pPr>
              <w:pStyle w:val="TAC"/>
              <w:rPr>
                <w:ins w:id="624" w:author="Nokia" w:date="2022-04-07T17:48:00Z"/>
                <w:rFonts w:eastAsia="SimSun"/>
              </w:rPr>
            </w:pPr>
            <w:ins w:id="625" w:author="Nokia" w:date="2022-04-07T17:48:00Z">
              <w:r w:rsidRPr="007E7591">
                <w:rPr>
                  <w:rFonts w:eastAsia="SimSun"/>
                </w:rPr>
                <w:t>[FR2.960-1]</w:t>
              </w:r>
            </w:ins>
          </w:p>
        </w:tc>
      </w:tr>
      <w:tr w:rsidR="006D544E" w:rsidRPr="00C25669" w14:paraId="6E5CD282" w14:textId="77777777" w:rsidTr="0001643A">
        <w:trPr>
          <w:cantSplit/>
          <w:jc w:val="center"/>
          <w:ins w:id="626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8CE5" w14:textId="77777777" w:rsidR="006D544E" w:rsidRPr="007E7591" w:rsidRDefault="006D544E" w:rsidP="007E7591">
            <w:pPr>
              <w:pStyle w:val="TAC"/>
              <w:rPr>
                <w:ins w:id="627" w:author="Nokia" w:date="2022-04-07T17:48:00Z"/>
                <w:rFonts w:eastAsia="SimSun"/>
              </w:rPr>
            </w:pPr>
            <w:ins w:id="628" w:author="Nokia" w:date="2022-04-07T17:48:00Z">
              <w:r w:rsidRPr="007E7591">
                <w:rPr>
                  <w:rFonts w:eastAsia="SimSun"/>
                </w:rPr>
                <w:t>CCE to REG mapping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1F74" w14:textId="77777777" w:rsidR="006D544E" w:rsidRPr="007E7591" w:rsidRDefault="006D544E">
            <w:pPr>
              <w:pStyle w:val="TAC"/>
              <w:rPr>
                <w:ins w:id="629" w:author="Nokia" w:date="2022-04-07T17:48:00Z"/>
                <w:rFonts w:eastAsia="SimSun"/>
              </w:rPr>
            </w:pP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A56B" w14:textId="77777777" w:rsidR="006D544E" w:rsidRPr="007E7591" w:rsidRDefault="006D544E">
            <w:pPr>
              <w:pStyle w:val="TAC"/>
              <w:rPr>
                <w:ins w:id="630" w:author="Nokia" w:date="2022-04-07T17:48:00Z"/>
                <w:rFonts w:eastAsia="SimSun"/>
              </w:rPr>
            </w:pPr>
            <w:ins w:id="631" w:author="Nokia" w:date="2022-04-07T17:48:00Z">
              <w:r w:rsidRPr="007E7591">
                <w:rPr>
                  <w:rFonts w:eastAsia="SimSun"/>
                </w:rPr>
                <w:t>Interleaved</w:t>
              </w:r>
            </w:ins>
          </w:p>
        </w:tc>
      </w:tr>
      <w:tr w:rsidR="006D544E" w:rsidRPr="00C25669" w14:paraId="3EF4784A" w14:textId="77777777" w:rsidTr="0001643A">
        <w:trPr>
          <w:cantSplit/>
          <w:jc w:val="center"/>
          <w:ins w:id="632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C0DB" w14:textId="77777777" w:rsidR="006D544E" w:rsidRPr="007E7591" w:rsidRDefault="006D544E" w:rsidP="007E7591">
            <w:pPr>
              <w:pStyle w:val="TAC"/>
              <w:rPr>
                <w:ins w:id="633" w:author="Nokia" w:date="2022-04-07T17:48:00Z"/>
                <w:rFonts w:eastAsia="SimSun"/>
              </w:rPr>
            </w:pPr>
            <w:ins w:id="634" w:author="Nokia" w:date="2022-04-07T17:48:00Z">
              <w:r w:rsidRPr="007E7591">
                <w:rPr>
                  <w:rFonts w:eastAsia="SimSun"/>
                </w:rPr>
                <w:t xml:space="preserve">REG bundle size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86AC" w14:textId="77777777" w:rsidR="006D544E" w:rsidRPr="007E7591" w:rsidRDefault="006D544E">
            <w:pPr>
              <w:pStyle w:val="TAC"/>
              <w:rPr>
                <w:ins w:id="635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4ABA" w14:textId="77777777" w:rsidR="006D544E" w:rsidRPr="00B22AB5" w:rsidRDefault="006D544E">
            <w:pPr>
              <w:pStyle w:val="TAC"/>
              <w:rPr>
                <w:ins w:id="636" w:author="Nokia" w:date="2022-04-07T17:48:00Z"/>
                <w:rFonts w:eastAsia="SimSun"/>
              </w:rPr>
            </w:pPr>
            <w:ins w:id="637" w:author="Nokia" w:date="2022-04-07T17:48:00Z">
              <w:r w:rsidRPr="001C2E61">
                <w:rPr>
                  <w:rFonts w:eastAsia="SimSun"/>
                </w:rPr>
                <w:t>TBD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9E08" w14:textId="77777777" w:rsidR="006D544E" w:rsidRPr="000836FF" w:rsidRDefault="006D544E">
            <w:pPr>
              <w:pStyle w:val="TAC"/>
              <w:rPr>
                <w:ins w:id="638" w:author="Nokia" w:date="2022-04-07T17:48:00Z"/>
                <w:rFonts w:eastAsia="SimSun"/>
              </w:rPr>
            </w:pPr>
            <w:ins w:id="639" w:author="Nokia" w:date="2022-04-07T17:48:00Z">
              <w:r w:rsidRPr="000836FF">
                <w:rPr>
                  <w:rFonts w:eastAsia="SimSun"/>
                </w:rPr>
                <w:t>TBD</w:t>
              </w:r>
            </w:ins>
          </w:p>
        </w:tc>
      </w:tr>
      <w:tr w:rsidR="006D544E" w:rsidRPr="00C25669" w14:paraId="14558AA6" w14:textId="77777777" w:rsidTr="0001643A">
        <w:trPr>
          <w:cantSplit/>
          <w:jc w:val="center"/>
          <w:ins w:id="640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917D" w14:textId="77777777" w:rsidR="006D544E" w:rsidRPr="007E7591" w:rsidRDefault="006D544E" w:rsidP="007E7591">
            <w:pPr>
              <w:pStyle w:val="TAC"/>
              <w:rPr>
                <w:ins w:id="641" w:author="Nokia" w:date="2022-04-07T17:48:00Z"/>
                <w:rFonts w:eastAsia="SimSun"/>
              </w:rPr>
            </w:pPr>
            <w:proofErr w:type="spellStart"/>
            <w:ins w:id="642" w:author="Nokia" w:date="2022-04-07T17:48:00Z">
              <w:r w:rsidRPr="007E7591">
                <w:rPr>
                  <w:rFonts w:eastAsia="SimSun"/>
                </w:rPr>
                <w:t>Interleaver</w:t>
              </w:r>
              <w:proofErr w:type="spellEnd"/>
              <w:r w:rsidRPr="007E7591">
                <w:rPr>
                  <w:rFonts w:eastAsia="SimSun"/>
                </w:rPr>
                <w:t xml:space="preserve">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43BF" w14:textId="77777777" w:rsidR="006D544E" w:rsidRPr="007E7591" w:rsidRDefault="006D544E">
            <w:pPr>
              <w:pStyle w:val="TAC"/>
              <w:rPr>
                <w:ins w:id="643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E057" w14:textId="77777777" w:rsidR="006D544E" w:rsidRPr="00B22AB5" w:rsidRDefault="006D544E">
            <w:pPr>
              <w:pStyle w:val="TAC"/>
              <w:rPr>
                <w:ins w:id="644" w:author="Nokia" w:date="2022-04-07T17:48:00Z"/>
                <w:rFonts w:eastAsia="SimSun"/>
              </w:rPr>
            </w:pPr>
            <w:ins w:id="645" w:author="Nokia" w:date="2022-04-07T17:48:00Z">
              <w:r w:rsidRPr="001C2E61">
                <w:rPr>
                  <w:rFonts w:eastAsia="SimSun"/>
                </w:rPr>
                <w:t>TBD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1716" w14:textId="77777777" w:rsidR="006D544E" w:rsidRPr="000836FF" w:rsidRDefault="006D544E">
            <w:pPr>
              <w:pStyle w:val="TAC"/>
              <w:rPr>
                <w:ins w:id="646" w:author="Nokia" w:date="2022-04-07T17:48:00Z"/>
                <w:rFonts w:eastAsia="SimSun"/>
              </w:rPr>
            </w:pPr>
            <w:ins w:id="647" w:author="Nokia" w:date="2022-04-07T17:48:00Z">
              <w:r w:rsidRPr="000836FF">
                <w:rPr>
                  <w:rFonts w:eastAsia="SimSun"/>
                </w:rPr>
                <w:t>TBD</w:t>
              </w:r>
            </w:ins>
          </w:p>
        </w:tc>
      </w:tr>
      <w:tr w:rsidR="006D544E" w:rsidRPr="00C25669" w14:paraId="026664EF" w14:textId="77777777" w:rsidTr="0001643A">
        <w:trPr>
          <w:cantSplit/>
          <w:jc w:val="center"/>
          <w:ins w:id="648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CC1C" w14:textId="77777777" w:rsidR="006D544E" w:rsidRPr="002C7976" w:rsidRDefault="006D544E" w:rsidP="007E7591">
            <w:pPr>
              <w:pStyle w:val="TAC"/>
              <w:rPr>
                <w:ins w:id="649" w:author="Nokia" w:date="2022-04-07T17:48:00Z"/>
                <w:rFonts w:eastAsia="SimSun"/>
              </w:rPr>
            </w:pPr>
            <w:ins w:id="650" w:author="Nokia" w:date="2022-04-07T17:48:00Z">
              <w:r w:rsidRPr="007E7591">
                <w:rPr>
                  <w:rFonts w:eastAsia="SimSun"/>
                </w:rPr>
                <w:t xml:space="preserve">Shift </w:t>
              </w:r>
              <w:r w:rsidRPr="007E7591">
                <w:rPr>
                  <w:rFonts w:eastAsia="SimSun" w:hint="eastAsia"/>
                </w:rPr>
                <w:t>i</w:t>
              </w:r>
              <w:r w:rsidRPr="00A16E2C">
                <w:rPr>
                  <w:rFonts w:eastAsia="SimSun"/>
                </w:rPr>
                <w:t>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24CB" w14:textId="77777777" w:rsidR="006D544E" w:rsidRPr="007E7591" w:rsidRDefault="006D544E">
            <w:pPr>
              <w:pStyle w:val="TAC"/>
              <w:rPr>
                <w:ins w:id="651" w:author="Nokia" w:date="2022-04-07T17:48:00Z"/>
                <w:rFonts w:eastAsia="SimSun"/>
              </w:rPr>
            </w:pP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3252" w14:textId="77777777" w:rsidR="006D544E" w:rsidRPr="007E7591" w:rsidRDefault="006D544E">
            <w:pPr>
              <w:pStyle w:val="TAC"/>
              <w:rPr>
                <w:ins w:id="652" w:author="Nokia" w:date="2022-04-07T17:48:00Z"/>
                <w:rFonts w:eastAsia="SimSun"/>
              </w:rPr>
            </w:pPr>
            <w:ins w:id="653" w:author="Nokia" w:date="2022-04-07T17:48:00Z">
              <w:r w:rsidRPr="007E7591">
                <w:rPr>
                  <w:rFonts w:eastAsia="SimSun"/>
                </w:rPr>
                <w:t>TBD</w:t>
              </w:r>
            </w:ins>
          </w:p>
        </w:tc>
      </w:tr>
      <w:tr w:rsidR="006D544E" w:rsidRPr="00C25669" w14:paraId="6C8D9231" w14:textId="77777777" w:rsidTr="005544CC">
        <w:trPr>
          <w:cantSplit/>
          <w:jc w:val="center"/>
          <w:ins w:id="654" w:author="Nokia" w:date="2022-04-07T17:48:00Z"/>
        </w:trPr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AE2F1" w14:textId="735B7924" w:rsidR="006D544E" w:rsidRPr="007E7591" w:rsidRDefault="006D544E" w:rsidP="007E7591">
            <w:pPr>
              <w:pStyle w:val="TAC"/>
              <w:rPr>
                <w:ins w:id="655" w:author="Nokia" w:date="2022-04-07T17:48:00Z"/>
                <w:rFonts w:eastAsia="SimSun"/>
              </w:rPr>
            </w:pPr>
            <w:ins w:id="656" w:author="Nokia" w:date="2022-04-07T17:48:00Z">
              <w:r w:rsidRPr="007E7591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F9FA" w14:textId="1DE5255E" w:rsidR="006D32F6" w:rsidRPr="00A16E2C" w:rsidRDefault="006D32F6" w:rsidP="007E7591">
            <w:pPr>
              <w:pStyle w:val="TAC"/>
              <w:rPr>
                <w:ins w:id="657" w:author="Paiva, Rafael (Nokia - DK/Aalborg)" w:date="2022-04-19T10:03:00Z"/>
                <w:rFonts w:eastAsia="SimSun"/>
              </w:rPr>
            </w:pPr>
            <w:ins w:id="658" w:author="Nokia" w:date="2022-04-13T13:41:00Z">
              <w:r w:rsidRPr="00A16E2C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0148" w14:textId="638E0537" w:rsidR="006D544E" w:rsidRPr="007E7591" w:rsidRDefault="006D544E">
            <w:pPr>
              <w:pStyle w:val="TAC"/>
              <w:rPr>
                <w:ins w:id="659" w:author="Nokia" w:date="2022-04-07T17:48:00Z"/>
                <w:rFonts w:eastAsia="SimSun"/>
              </w:rPr>
            </w:pP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0DCF" w14:textId="2AE772B3" w:rsidR="006D544E" w:rsidRPr="002C7976" w:rsidRDefault="006D544E">
            <w:pPr>
              <w:pStyle w:val="TAC"/>
              <w:rPr>
                <w:ins w:id="660" w:author="Nokia" w:date="2022-04-07T17:48:00Z"/>
                <w:rFonts w:eastAsia="SimSun"/>
              </w:rPr>
            </w:pPr>
            <w:ins w:id="661" w:author="Nokia" w:date="2022-04-07T17:48:00Z">
              <w:r w:rsidRPr="007E7591">
                <w:rPr>
                  <w:rFonts w:eastAsia="SimSun"/>
                </w:rPr>
                <w:t>Every 8</w:t>
              </w:r>
              <w:r w:rsidRPr="00B677E6">
                <w:rPr>
                  <w:rFonts w:eastAsia="SimSun"/>
                </w:rPr>
                <w:t>th</w:t>
              </w:r>
              <w:r w:rsidRPr="007E7591">
                <w:rPr>
                  <w:rFonts w:eastAsia="SimSun"/>
                </w:rPr>
                <w:t xml:space="preserve"> slot</w:t>
              </w:r>
            </w:ins>
          </w:p>
        </w:tc>
      </w:tr>
      <w:tr w:rsidR="006D544E" w:rsidRPr="00C25669" w14:paraId="2957D615" w14:textId="77777777" w:rsidTr="005544CC">
        <w:trPr>
          <w:cantSplit/>
          <w:jc w:val="center"/>
          <w:ins w:id="662" w:author="Nokia" w:date="2022-04-07T17:48:00Z"/>
        </w:trPr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5365" w14:textId="24C019DE" w:rsidR="006D544E" w:rsidRPr="007E7591" w:rsidRDefault="006D544E" w:rsidP="007E7591">
            <w:pPr>
              <w:pStyle w:val="TAC"/>
              <w:rPr>
                <w:ins w:id="663" w:author="Nokia" w:date="2022-04-07T17:48:00Z"/>
                <w:rFonts w:eastAsia="SimSun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9C16" w14:textId="5E1C043E" w:rsidR="006D32F6" w:rsidRPr="002C7976" w:rsidRDefault="006D32F6" w:rsidP="007E7591">
            <w:pPr>
              <w:pStyle w:val="TAC"/>
              <w:rPr>
                <w:ins w:id="664" w:author="Paiva, Rafael (Nokia - DK/Aalborg)" w:date="2022-04-19T10:03:00Z"/>
                <w:rFonts w:eastAsia="SimSun"/>
              </w:rPr>
            </w:pPr>
            <w:ins w:id="665" w:author="Nokia" w:date="2022-04-13T13:41:00Z">
              <w:r w:rsidRPr="002C7976">
                <w:rPr>
                  <w:rFonts w:eastAsia="SimSun"/>
                </w:rPr>
                <w:t>CSI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0B41" w14:textId="29D3F033" w:rsidR="006D544E" w:rsidRPr="007E7591" w:rsidRDefault="0088296B" w:rsidP="00A16E2C">
            <w:pPr>
              <w:pStyle w:val="TAC"/>
              <w:rPr>
                <w:ins w:id="666" w:author="Nokia" w:date="2022-04-07T17:48:00Z"/>
                <w:rFonts w:eastAsia="SimSun"/>
              </w:rPr>
            </w:pPr>
            <w:ins w:id="667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93FA" w14:textId="1FD15D13" w:rsidR="006D544E" w:rsidRPr="007E7591" w:rsidRDefault="00FF28EA" w:rsidP="002C7976">
            <w:pPr>
              <w:pStyle w:val="TAC"/>
              <w:rPr>
                <w:ins w:id="668" w:author="Nokia" w:date="2022-04-07T17:48:00Z"/>
                <w:rFonts w:eastAsia="SimSun"/>
              </w:rPr>
            </w:pPr>
            <w:ins w:id="669" w:author="Nokia" w:date="2022-04-07T18:48:00Z">
              <w:r>
                <w:rPr>
                  <w:rFonts w:eastAsia="SimSun"/>
                </w:rPr>
                <w:t>[</w:t>
              </w:r>
            </w:ins>
            <w:ins w:id="670" w:author="Nokia" w:date="2022-04-07T17:48:00Z">
              <w:r w:rsidR="006D544E" w:rsidRPr="007E7591">
                <w:rPr>
                  <w:rFonts w:eastAsia="SimSun"/>
                </w:rPr>
                <w:t>1280</w:t>
              </w:r>
            </w:ins>
            <w:ins w:id="671" w:author="Nokia" w:date="2022-04-07T18:48:00Z">
              <w:r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1E7D347B" w14:textId="77777777" w:rsidTr="00911A41">
        <w:trPr>
          <w:cantSplit/>
          <w:jc w:val="center"/>
          <w:ins w:id="672" w:author="Nokia" w:date="2022-04-07T17:48:00Z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AB90" w14:textId="6695E9C9" w:rsidR="006D544E" w:rsidRPr="007E7591" w:rsidRDefault="006D544E" w:rsidP="007E7591">
            <w:pPr>
              <w:pStyle w:val="TAC"/>
              <w:rPr>
                <w:ins w:id="673" w:author="Nokia" w:date="2022-04-07T17:48:00Z"/>
                <w:rFonts w:eastAsia="SimSun"/>
              </w:rPr>
            </w:pPr>
            <w:ins w:id="674" w:author="Nokia" w:date="2022-04-07T17:48:00Z">
              <w:r w:rsidRPr="007E7591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8AA7" w14:textId="4EB6CA7A" w:rsidR="006D32F6" w:rsidRPr="002C7976" w:rsidRDefault="006D32F6" w:rsidP="007E7591">
            <w:pPr>
              <w:pStyle w:val="TAC"/>
              <w:rPr>
                <w:ins w:id="675" w:author="Paiva, Rafael (Nokia - DK/Aalborg)" w:date="2022-04-19T10:03:00Z"/>
                <w:rFonts w:eastAsia="SimSun"/>
              </w:rPr>
            </w:pPr>
            <w:ins w:id="676" w:author="Nokia" w:date="2022-04-13T13:41:00Z">
              <w:r w:rsidRPr="002C7976">
                <w:rPr>
                  <w:rFonts w:eastAsia="SimSun"/>
                </w:rPr>
                <w:t>CSI-RS 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752D" w14:textId="287C6B9F" w:rsidR="006D544E" w:rsidRPr="007E7591" w:rsidRDefault="0088296B">
            <w:pPr>
              <w:pStyle w:val="TAC"/>
              <w:rPr>
                <w:ins w:id="677" w:author="Nokia" w:date="2022-04-07T17:48:00Z"/>
                <w:rFonts w:eastAsia="SimSun"/>
              </w:rPr>
            </w:pPr>
            <w:ins w:id="678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0C3A" w14:textId="5C8B9800" w:rsidR="006D544E" w:rsidRPr="007E7591" w:rsidRDefault="00FF28EA">
            <w:pPr>
              <w:pStyle w:val="TAC"/>
              <w:rPr>
                <w:ins w:id="679" w:author="Nokia" w:date="2022-04-07T17:48:00Z"/>
                <w:rFonts w:eastAsia="SimSun"/>
              </w:rPr>
            </w:pPr>
            <w:ins w:id="680" w:author="Nokia" w:date="2022-04-07T18:48:00Z">
              <w:r>
                <w:rPr>
                  <w:rFonts w:eastAsia="SimSun"/>
                </w:rPr>
                <w:t>[</w:t>
              </w:r>
            </w:ins>
            <w:ins w:id="681" w:author="Nokia" w:date="2022-04-07T17:48:00Z">
              <w:r w:rsidR="006D544E" w:rsidRPr="007E7591">
                <w:rPr>
                  <w:rFonts w:eastAsia="SimSun"/>
                </w:rPr>
                <w:t>640 for CSI-RS resource 1 and 2</w:t>
              </w:r>
            </w:ins>
          </w:p>
          <w:p w14:paraId="508BCE7B" w14:textId="734EBE1E" w:rsidR="006D544E" w:rsidRPr="007E7591" w:rsidRDefault="006D544E">
            <w:pPr>
              <w:pStyle w:val="TAC"/>
              <w:rPr>
                <w:ins w:id="682" w:author="Nokia" w:date="2022-04-07T17:48:00Z"/>
                <w:rFonts w:eastAsia="SimSun"/>
              </w:rPr>
            </w:pPr>
            <w:ins w:id="683" w:author="Nokia" w:date="2022-04-07T17:48:00Z">
              <w:r w:rsidRPr="007E7591">
                <w:rPr>
                  <w:rFonts w:eastAsia="SimSun"/>
                </w:rPr>
                <w:t>641 for CSI-RS resource 3 and 4</w:t>
              </w:r>
            </w:ins>
            <w:ins w:id="684" w:author="Nokia" w:date="2022-04-07T18:48:00Z">
              <w:r w:rsidR="00FF28EA"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1598A337" w14:textId="77777777" w:rsidTr="00911A41">
        <w:trPr>
          <w:cantSplit/>
          <w:jc w:val="center"/>
          <w:ins w:id="685" w:author="Nokia" w:date="2022-04-07T17:48:00Z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0676" w14:textId="2C15607B" w:rsidR="006D544E" w:rsidRPr="007E7591" w:rsidRDefault="006D544E" w:rsidP="007E7591">
            <w:pPr>
              <w:pStyle w:val="TAC"/>
              <w:rPr>
                <w:ins w:id="686" w:author="Nokia" w:date="2022-04-07T17:48:00Z"/>
                <w:rFonts w:eastAsia="SimSun"/>
              </w:rPr>
            </w:pPr>
            <w:ins w:id="687" w:author="Nokia" w:date="2022-04-07T17:48:00Z">
              <w:r w:rsidRPr="00311AD7">
                <w:rPr>
                  <w:rFonts w:eastAsia="SimSun"/>
                </w:rPr>
                <w:t xml:space="preserve">NZP </w:t>
              </w:r>
              <w:r w:rsidRPr="007E7591">
                <w:rPr>
                  <w:rFonts w:eastAsia="SimSun"/>
                </w:rPr>
                <w:t xml:space="preserve">CSI-RS for beam </w:t>
              </w:r>
              <w:r w:rsidRPr="007E7591">
                <w:t>refinement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1ABB" w14:textId="58365A5B" w:rsidR="006D32F6" w:rsidRPr="007E7591" w:rsidRDefault="006D32F6" w:rsidP="007E7591">
            <w:pPr>
              <w:pStyle w:val="TAC"/>
              <w:rPr>
                <w:ins w:id="688" w:author="Paiva, Rafael (Nokia - DK/Aalborg)" w:date="2022-04-19T10:03:00Z"/>
                <w:rFonts w:eastAsia="SimSun"/>
              </w:rPr>
            </w:pPr>
            <w:ins w:id="689" w:author="Nokia" w:date="2022-04-13T13:41:00Z">
              <w:r w:rsidRPr="007E7591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A40D" w14:textId="4EBB15EE" w:rsidR="006D544E" w:rsidRPr="007E7591" w:rsidRDefault="0088296B">
            <w:pPr>
              <w:pStyle w:val="TAC"/>
              <w:rPr>
                <w:ins w:id="690" w:author="Nokia" w:date="2022-04-07T17:48:00Z"/>
                <w:rFonts w:eastAsia="SimSun"/>
              </w:rPr>
            </w:pPr>
            <w:ins w:id="691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4FA0" w14:textId="28458C2B" w:rsidR="006D544E" w:rsidRPr="007E7591" w:rsidRDefault="00FF28EA">
            <w:pPr>
              <w:pStyle w:val="TAC"/>
              <w:rPr>
                <w:ins w:id="692" w:author="Nokia" w:date="2022-04-07T17:48:00Z"/>
                <w:rFonts w:eastAsia="SimSun"/>
              </w:rPr>
            </w:pPr>
            <w:ins w:id="693" w:author="Nokia" w:date="2022-04-07T18:48:00Z">
              <w:r>
                <w:rPr>
                  <w:rFonts w:eastAsia="SimSun"/>
                </w:rPr>
                <w:t>[</w:t>
              </w:r>
            </w:ins>
            <w:ins w:id="694" w:author="Nokia" w:date="2022-04-07T17:48:00Z">
              <w:r w:rsidR="006D544E" w:rsidRPr="007E7591">
                <w:rPr>
                  <w:rFonts w:eastAsia="SimSun"/>
                </w:rPr>
                <w:t>1280 for CSI-RS resource 1,2</w:t>
              </w:r>
            </w:ins>
            <w:ins w:id="695" w:author="Nokia" w:date="2022-04-07T18:48:00Z">
              <w:r>
                <w:rPr>
                  <w:rFonts w:eastAsia="SimSun"/>
                </w:rPr>
                <w:t>]</w:t>
              </w:r>
            </w:ins>
          </w:p>
        </w:tc>
      </w:tr>
    </w:tbl>
    <w:p w14:paraId="75070251" w14:textId="77777777" w:rsidR="00AF5508" w:rsidRPr="00C25669" w:rsidRDefault="00AF5508" w:rsidP="00AF5508">
      <w:pPr>
        <w:rPr>
          <w:rFonts w:eastAsia="SimSun"/>
          <w:lang w:eastAsia="zh-CN"/>
        </w:rPr>
      </w:pPr>
    </w:p>
    <w:p w14:paraId="2908BDB5" w14:textId="77777777" w:rsidR="00AF5508" w:rsidRPr="00C25669" w:rsidRDefault="00AF5508" w:rsidP="00AF5508">
      <w:pPr>
        <w:pStyle w:val="Heading5"/>
        <w:rPr>
          <w:snapToGrid w:val="0"/>
        </w:rPr>
      </w:pPr>
      <w:bookmarkStart w:id="696" w:name="_Toc21338280"/>
      <w:bookmarkStart w:id="697" w:name="_Toc29808388"/>
      <w:bookmarkStart w:id="698" w:name="_Toc37068307"/>
      <w:bookmarkStart w:id="699" w:name="_Toc37083852"/>
      <w:bookmarkStart w:id="700" w:name="_Toc37084194"/>
      <w:bookmarkStart w:id="701" w:name="_Toc40209556"/>
      <w:bookmarkStart w:id="702" w:name="_Toc40209898"/>
      <w:bookmarkStart w:id="703" w:name="_Toc45892857"/>
      <w:bookmarkStart w:id="704" w:name="_Toc53176722"/>
      <w:bookmarkStart w:id="705" w:name="_Toc61121044"/>
      <w:bookmarkStart w:id="706" w:name="_Toc67918230"/>
      <w:bookmarkStart w:id="707" w:name="_Toc76298274"/>
      <w:bookmarkStart w:id="708" w:name="_Toc76572286"/>
      <w:bookmarkStart w:id="709" w:name="_Toc76652153"/>
      <w:bookmarkStart w:id="710" w:name="_Toc76652991"/>
      <w:bookmarkStart w:id="711" w:name="_Toc83742264"/>
      <w:bookmarkStart w:id="712" w:name="_Toc91440754"/>
      <w:bookmarkStart w:id="713" w:name="_Toc98849544"/>
      <w:r w:rsidRPr="00C25669">
        <w:rPr>
          <w:rFonts w:hint="eastAsia"/>
          <w:snapToGrid w:val="0"/>
          <w:lang w:eastAsia="zh-CN"/>
        </w:rPr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snapToGrid w:val="0"/>
        </w:rPr>
        <w:t>1 Tx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</w:p>
    <w:p w14:paraId="4F62A2F8" w14:textId="485A43F7" w:rsidR="00AF5508" w:rsidRPr="00C25669" w:rsidRDefault="00AF5508" w:rsidP="00AF5508">
      <w:pPr>
        <w:rPr>
          <w:rFonts w:eastAsia="SimSun" w:cs="v5.0.0"/>
          <w:lang w:eastAsia="zh-CN"/>
        </w:rPr>
      </w:pPr>
      <w:r w:rsidRPr="00C25669">
        <w:rPr>
          <w:rFonts w:eastAsia="SimSun" w:cs="v5.0.0"/>
        </w:rPr>
        <w:t xml:space="preserve">For the parameters specified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714" w:author="Nokia" w:date="2022-04-06T17:47:00Z">
        <w:r>
          <w:rPr>
            <w:rFonts w:eastAsia="SimSun"/>
          </w:rPr>
          <w:t xml:space="preserve">, </w:t>
        </w:r>
        <w:r w:rsidR="0054096D" w:rsidRPr="00C25669">
          <w:rPr>
            <w:rFonts w:eastAsia="SimSun" w:hint="eastAsia"/>
            <w:lang w:eastAsia="zh-CN"/>
          </w:rPr>
          <w:t>7</w:t>
        </w:r>
        <w:r w:rsidR="0054096D" w:rsidRPr="00C25669">
          <w:rPr>
            <w:rFonts w:eastAsia="SimSun"/>
          </w:rPr>
          <w:t>.</w:t>
        </w:r>
        <w:r w:rsidR="0054096D" w:rsidRPr="00C25669">
          <w:rPr>
            <w:rFonts w:eastAsia="SimSun" w:hint="eastAsia"/>
            <w:lang w:eastAsia="zh-CN"/>
          </w:rPr>
          <w:t>3.2.2</w:t>
        </w:r>
        <w:r w:rsidR="0054096D" w:rsidRPr="00C25669">
          <w:rPr>
            <w:rFonts w:eastAsia="SimSun"/>
          </w:rPr>
          <w:t>-</w:t>
        </w:r>
      </w:ins>
      <w:ins w:id="715" w:author="Nokia" w:date="2022-07-29T11:09:00Z">
        <w:r w:rsidR="00290B97">
          <w:rPr>
            <w:rFonts w:eastAsia="SimSun"/>
          </w:rPr>
          <w:t>X1</w:t>
        </w:r>
      </w:ins>
      <w:ins w:id="716" w:author="Nokia" w:date="2022-04-06T17:47:00Z">
        <w:r w:rsidR="0054096D">
          <w:rPr>
            <w:rFonts w:eastAsia="SimSun"/>
          </w:rPr>
          <w:t xml:space="preserve">, </w:t>
        </w:r>
        <w:r w:rsidR="0054096D" w:rsidRPr="00C25669">
          <w:rPr>
            <w:rFonts w:eastAsia="SimSun" w:hint="eastAsia"/>
            <w:lang w:eastAsia="zh-CN"/>
          </w:rPr>
          <w:t>7</w:t>
        </w:r>
        <w:r w:rsidR="0054096D" w:rsidRPr="00C25669">
          <w:rPr>
            <w:rFonts w:eastAsia="SimSun"/>
          </w:rPr>
          <w:t>.</w:t>
        </w:r>
        <w:r w:rsidR="0054096D" w:rsidRPr="00C25669">
          <w:rPr>
            <w:rFonts w:eastAsia="SimSun" w:hint="eastAsia"/>
            <w:lang w:eastAsia="zh-CN"/>
          </w:rPr>
          <w:t>3.2.2</w:t>
        </w:r>
        <w:r w:rsidR="0054096D" w:rsidRPr="00C25669">
          <w:rPr>
            <w:rFonts w:eastAsia="SimSun"/>
          </w:rPr>
          <w:t>-</w:t>
        </w:r>
      </w:ins>
      <w:ins w:id="717" w:author="Nokia" w:date="2022-07-29T11:09:00Z">
        <w:r w:rsidR="00290B97">
          <w:rPr>
            <w:rFonts w:eastAsia="SimSun"/>
          </w:rPr>
          <w:t>X2</w:t>
        </w:r>
      </w:ins>
      <w:ins w:id="718" w:author="Nokia" w:date="2022-08-10T20:58:00Z">
        <w:r w:rsidR="00F84881">
          <w:rPr>
            <w:rFonts w:eastAsia="SimSun"/>
          </w:rPr>
          <w:t>[</w:t>
        </w:r>
      </w:ins>
      <w:ins w:id="719" w:author="Nokia" w:date="2022-04-06T17:47:00Z">
        <w:r w:rsidR="0054096D">
          <w:rPr>
            <w:rFonts w:eastAsia="SimSun"/>
          </w:rPr>
          <w:t xml:space="preserve">, </w:t>
        </w:r>
        <w:r w:rsidR="0054096D" w:rsidRPr="00C25669">
          <w:rPr>
            <w:rFonts w:eastAsia="SimSun" w:hint="eastAsia"/>
            <w:lang w:eastAsia="zh-CN"/>
          </w:rPr>
          <w:t>7</w:t>
        </w:r>
        <w:r w:rsidR="0054096D" w:rsidRPr="00C25669">
          <w:rPr>
            <w:rFonts w:eastAsia="SimSun"/>
          </w:rPr>
          <w:t>.</w:t>
        </w:r>
        <w:r w:rsidR="0054096D" w:rsidRPr="00C25669">
          <w:rPr>
            <w:rFonts w:eastAsia="SimSun" w:hint="eastAsia"/>
            <w:lang w:eastAsia="zh-CN"/>
          </w:rPr>
          <w:t>3.2.2</w:t>
        </w:r>
        <w:r w:rsidR="0054096D" w:rsidRPr="00C25669">
          <w:rPr>
            <w:rFonts w:eastAsia="SimSun"/>
          </w:rPr>
          <w:t>-</w:t>
        </w:r>
      </w:ins>
      <w:ins w:id="720" w:author="Nokia" w:date="2022-07-29T11:09:00Z">
        <w:r w:rsidR="00290B97">
          <w:rPr>
            <w:rFonts w:eastAsia="SimSun"/>
          </w:rPr>
          <w:t>X3]</w:t>
        </w:r>
      </w:ins>
      <w:r w:rsidRPr="00C25669">
        <w:rPr>
          <w:rFonts w:eastAsia="SimSun" w:cs="v5.0.0"/>
        </w:rPr>
        <w:t>, the average probability of a missed downlink scheduling grant (Pm-</w:t>
      </w:r>
      <w:proofErr w:type="spellStart"/>
      <w:r w:rsidRPr="00C25669">
        <w:rPr>
          <w:rFonts w:eastAsia="SimSun" w:cs="v5.0.0"/>
        </w:rPr>
        <w:t>dsg</w:t>
      </w:r>
      <w:proofErr w:type="spellEnd"/>
      <w:r w:rsidRPr="00C25669">
        <w:rPr>
          <w:rFonts w:eastAsia="SimSun" w:cs="v5.0.0"/>
        </w:rPr>
        <w:t xml:space="preserve">) shall be below the specified value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2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2.1</w:t>
      </w:r>
      <w:r w:rsidRPr="00C25669">
        <w:rPr>
          <w:rFonts w:eastAsia="SimSun"/>
        </w:rPr>
        <w:t>-</w:t>
      </w:r>
      <w:r w:rsidRPr="00C25669">
        <w:rPr>
          <w:rFonts w:eastAsia="SimSun" w:hint="eastAsia"/>
          <w:lang w:eastAsia="zh-CN"/>
        </w:rPr>
        <w:t>1</w:t>
      </w:r>
      <w:ins w:id="721" w:author="Nokia" w:date="2022-04-06T17:47:00Z">
        <w:r w:rsidR="00B04746">
          <w:rPr>
            <w:rFonts w:eastAsia="SimSun"/>
            <w:lang w:eastAsia="zh-CN"/>
          </w:rPr>
          <w:t xml:space="preserve">,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</w:ins>
      <w:ins w:id="722" w:author="Nokia" w:date="2022-07-29T11:09:00Z">
        <w:r w:rsidR="00290B97">
          <w:rPr>
            <w:rFonts w:eastAsia="SimSun"/>
            <w:lang w:eastAsia="zh-CN"/>
          </w:rPr>
          <w:t>.1</w:t>
        </w:r>
      </w:ins>
      <w:ins w:id="723" w:author="Nokia" w:date="2022-04-06T17:47:00Z">
        <w:r w:rsidR="00B04746" w:rsidRPr="00C25669">
          <w:rPr>
            <w:rFonts w:eastAsia="SimSun"/>
          </w:rPr>
          <w:t>-</w:t>
        </w:r>
      </w:ins>
      <w:ins w:id="724" w:author="Nokia" w:date="2022-07-29T11:10:00Z">
        <w:r w:rsidR="00290B97">
          <w:rPr>
            <w:rFonts w:eastAsia="SimSun"/>
          </w:rPr>
          <w:t>X1</w:t>
        </w:r>
      </w:ins>
      <w:ins w:id="725" w:author="Nokia" w:date="2022-04-06T17:47:00Z">
        <w:r w:rsidR="00B04746">
          <w:rPr>
            <w:rFonts w:eastAsia="SimSun"/>
          </w:rPr>
          <w:t xml:space="preserve">,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</w:ins>
      <w:ins w:id="726" w:author="Nokia" w:date="2022-07-29T11:10:00Z">
        <w:r w:rsidR="00290B97">
          <w:rPr>
            <w:rFonts w:eastAsia="SimSun"/>
            <w:lang w:eastAsia="zh-CN"/>
          </w:rPr>
          <w:t>.1</w:t>
        </w:r>
      </w:ins>
      <w:ins w:id="727" w:author="Nokia" w:date="2022-04-06T17:47:00Z">
        <w:r w:rsidR="00B04746" w:rsidRPr="00C25669">
          <w:rPr>
            <w:rFonts w:eastAsia="SimSun"/>
          </w:rPr>
          <w:t>-</w:t>
        </w:r>
      </w:ins>
      <w:ins w:id="728" w:author="Nokia" w:date="2022-07-29T11:10:00Z">
        <w:r w:rsidR="00290B97">
          <w:rPr>
            <w:rFonts w:eastAsia="SimSun"/>
          </w:rPr>
          <w:t>X2</w:t>
        </w:r>
      </w:ins>
      <w:ins w:id="729" w:author="Nokia" w:date="2022-08-10T20:58:00Z">
        <w:r w:rsidR="00F84881">
          <w:rPr>
            <w:rFonts w:eastAsia="SimSun"/>
          </w:rPr>
          <w:t>[</w:t>
        </w:r>
      </w:ins>
      <w:ins w:id="730" w:author="Nokia" w:date="2022-04-06T17:47:00Z">
        <w:r w:rsidR="00B04746">
          <w:rPr>
            <w:rFonts w:eastAsia="SimSun"/>
          </w:rPr>
          <w:t xml:space="preserve">,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</w:ins>
      <w:ins w:id="731" w:author="Nokia" w:date="2022-07-29T11:10:00Z">
        <w:r w:rsidR="00290B97">
          <w:rPr>
            <w:rFonts w:eastAsia="SimSun"/>
            <w:lang w:eastAsia="zh-CN"/>
          </w:rPr>
          <w:t>.1</w:t>
        </w:r>
      </w:ins>
      <w:ins w:id="732" w:author="Nokia" w:date="2022-04-06T17:47:00Z">
        <w:r w:rsidR="00B04746" w:rsidRPr="00C25669">
          <w:rPr>
            <w:rFonts w:eastAsia="SimSun"/>
          </w:rPr>
          <w:t>-</w:t>
        </w:r>
      </w:ins>
      <w:ins w:id="733" w:author="Nokia" w:date="2022-07-29T11:10:00Z">
        <w:r w:rsidR="00290B97">
          <w:rPr>
            <w:rFonts w:eastAsia="SimSun"/>
          </w:rPr>
          <w:t>X3]</w:t>
        </w:r>
      </w:ins>
      <w:r w:rsidRPr="00C25669">
        <w:rPr>
          <w:rFonts w:eastAsia="SimSun" w:cs="v5.0.0"/>
        </w:rPr>
        <w:t>. The downlink physical setup is in accordance with Annex C.</w:t>
      </w:r>
      <w:r w:rsidRPr="00C25669">
        <w:rPr>
          <w:rFonts w:eastAsia="SimSun" w:cs="v5.0.0" w:hint="eastAsia"/>
          <w:lang w:eastAsia="zh-CN"/>
        </w:rPr>
        <w:t>5</w:t>
      </w:r>
      <w:r w:rsidRPr="00C25669">
        <w:rPr>
          <w:rFonts w:eastAsia="SimSun" w:cs="v5.0.0"/>
        </w:rPr>
        <w:t>.1.</w:t>
      </w:r>
    </w:p>
    <w:p w14:paraId="1612D23F" w14:textId="1BC14EFF" w:rsidR="00AF5508" w:rsidRPr="00C25669" w:rsidRDefault="00AF5508" w:rsidP="00AF5508">
      <w:pPr>
        <w:pStyle w:val="TH"/>
        <w:rPr>
          <w:lang w:eastAsia="zh-CN"/>
        </w:rPr>
      </w:pPr>
      <w:r w:rsidRPr="00C25669">
        <w:lastRenderedPageBreak/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2.1</w:t>
      </w:r>
      <w:r w:rsidRPr="00C25669">
        <w:t>-</w:t>
      </w:r>
      <w:r w:rsidRPr="00C25669">
        <w:rPr>
          <w:rFonts w:hint="eastAsia"/>
          <w:lang w:eastAsia="zh-CN"/>
        </w:rPr>
        <w:t>1</w:t>
      </w:r>
      <w:r w:rsidRPr="00C25669">
        <w:t>: Minimum performance</w:t>
      </w:r>
      <w:r w:rsidRPr="00C25669">
        <w:rPr>
          <w:rFonts w:hint="eastAsia"/>
          <w:lang w:eastAsia="zh-CN"/>
        </w:rPr>
        <w:t xml:space="preserve"> </w:t>
      </w:r>
      <w:r w:rsidRPr="00C25669">
        <w:t>requirement</w:t>
      </w:r>
      <w:r w:rsidRPr="00C25669">
        <w:rPr>
          <w:rFonts w:hint="eastAsia"/>
          <w:lang w:eastAsia="zh-CN"/>
        </w:rPr>
        <w:t>s</w:t>
      </w:r>
      <w:r w:rsidRPr="00C25669" w:rsidDel="00BD4AE0">
        <w:rPr>
          <w:rFonts w:hint="eastAsia"/>
          <w:lang w:eastAsia="zh-CN"/>
        </w:rPr>
        <w:t xml:space="preserve"> with 120 kHz SCS</w:t>
      </w:r>
      <w:ins w:id="734" w:author="Nokia" w:date="2022-04-06T11:18:00Z">
        <w:r w:rsidR="00B724A5">
          <w:rPr>
            <w:lang w:eastAsia="zh-CN"/>
          </w:rPr>
          <w:t xml:space="preserve"> for FR2-1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1140F6" w:rsidRPr="00C25669" w14:paraId="499A0EDB" w14:textId="77777777" w:rsidTr="00507966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DF5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C4C1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155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E80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356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B16A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10DEA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C51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D41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1140F6" w:rsidRPr="00C25669" w14:paraId="0936464D" w14:textId="77777777" w:rsidTr="00507966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D09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BD7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ABC5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4BC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04E0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F67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2AA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840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26C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AF5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1140F6" w:rsidRPr="00C25669" w14:paraId="088D4D53" w14:textId="77777777" w:rsidTr="0050796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9E57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231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AE4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B05E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CB4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624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09B1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CB94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C56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FC0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6.4</w:t>
            </w:r>
          </w:p>
        </w:tc>
      </w:tr>
      <w:tr w:rsidR="001140F6" w:rsidRPr="00C25669" w14:paraId="782C5237" w14:textId="77777777" w:rsidTr="0050796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316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5A57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7800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5AE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7E5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172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8ED5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314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8D6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E11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3.0</w:t>
            </w:r>
          </w:p>
        </w:tc>
      </w:tr>
    </w:tbl>
    <w:p w14:paraId="1B6EDA2D" w14:textId="77777777" w:rsidR="001140F6" w:rsidRPr="00C25669" w:rsidRDefault="001140F6" w:rsidP="00AF5508">
      <w:pPr>
        <w:rPr>
          <w:ins w:id="735" w:author="Nokia" w:date="2022-04-06T11:18:00Z"/>
          <w:rFonts w:eastAsia="SimSun" w:cs="v5.0.0"/>
          <w:lang w:eastAsia="zh-CN"/>
        </w:rPr>
      </w:pPr>
    </w:p>
    <w:p w14:paraId="0D6B7140" w14:textId="295E0A68" w:rsidR="00B724A5" w:rsidRPr="00C25669" w:rsidRDefault="00B724A5" w:rsidP="00B724A5">
      <w:pPr>
        <w:pStyle w:val="TH"/>
        <w:rPr>
          <w:ins w:id="736" w:author="Nokia" w:date="2022-04-06T11:18:00Z"/>
          <w:lang w:eastAsia="zh-CN"/>
        </w:rPr>
      </w:pPr>
      <w:ins w:id="737" w:author="Nokia" w:date="2022-04-06T11:18:00Z">
        <w:r w:rsidRPr="00C25669"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2.1</w:t>
        </w:r>
        <w:r w:rsidRPr="00C25669">
          <w:t>-</w:t>
        </w:r>
      </w:ins>
      <w:ins w:id="738" w:author="Nokia" w:date="2022-07-29T11:10:00Z">
        <w:r w:rsidR="00290B97">
          <w:t>X1</w:t>
        </w:r>
      </w:ins>
      <w:ins w:id="739" w:author="Nokia" w:date="2022-04-06T11:18:00Z"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 xml:space="preserve">s with </w:t>
        </w:r>
        <w:r>
          <w:rPr>
            <w:lang w:eastAsia="zh-CN"/>
          </w:rPr>
          <w:t>120</w:t>
        </w:r>
        <w:r w:rsidRPr="00C25669">
          <w:rPr>
            <w:rFonts w:hint="eastAsia"/>
            <w:lang w:eastAsia="zh-CN"/>
          </w:rPr>
          <w:t xml:space="preserve"> kHz SCS</w:t>
        </w:r>
        <w:r>
          <w:rPr>
            <w:lang w:eastAsia="zh-CN"/>
          </w:rPr>
          <w:t xml:space="preserve"> for FR2-2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B724A5" w:rsidRPr="00C25669" w14:paraId="4BB4DBE8" w14:textId="77777777" w:rsidTr="00F927DE">
        <w:trPr>
          <w:trHeight w:val="215"/>
          <w:jc w:val="center"/>
          <w:ins w:id="740" w:author="Nokia" w:date="2022-04-06T11:18:00Z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5CE5" w14:textId="77777777" w:rsidR="00B724A5" w:rsidRPr="00C25669" w:rsidRDefault="00B724A5" w:rsidP="005E271F">
            <w:pPr>
              <w:pStyle w:val="TAH"/>
              <w:rPr>
                <w:ins w:id="741" w:author="Nokia" w:date="2022-04-06T11:18:00Z"/>
                <w:rFonts w:eastAsia="SimSun"/>
                <w:lang w:eastAsia="zh-CN"/>
              </w:rPr>
            </w:pPr>
            <w:ins w:id="742" w:author="Nokia" w:date="2022-04-06T11:18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 w:hint="eastAsia"/>
                  <w:lang w:eastAsia="zh-CN"/>
                </w:rPr>
                <w:t>number</w:t>
              </w:r>
            </w:ins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A351" w14:textId="77777777" w:rsidR="00B724A5" w:rsidRPr="00C25669" w:rsidRDefault="00B724A5" w:rsidP="005E271F">
            <w:pPr>
              <w:pStyle w:val="TAH"/>
              <w:rPr>
                <w:ins w:id="743" w:author="Nokia" w:date="2022-04-06T11:18:00Z"/>
                <w:rFonts w:eastAsia="SimSun"/>
                <w:lang w:eastAsia="zh-CN"/>
              </w:rPr>
            </w:pPr>
            <w:ins w:id="744" w:author="Nokia" w:date="2022-04-06T11:18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4A73" w14:textId="77777777" w:rsidR="00B724A5" w:rsidRPr="00C25669" w:rsidRDefault="00B724A5" w:rsidP="005E271F">
            <w:pPr>
              <w:pStyle w:val="TAH"/>
              <w:rPr>
                <w:ins w:id="745" w:author="Nokia" w:date="2022-04-06T11:18:00Z"/>
                <w:rFonts w:eastAsia="SimSun"/>
                <w:lang w:eastAsia="zh-CN"/>
              </w:rPr>
            </w:pPr>
            <w:ins w:id="746" w:author="Nokia" w:date="2022-04-06T11:18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C02B" w14:textId="77777777" w:rsidR="00B724A5" w:rsidRPr="00C25669" w:rsidRDefault="00B724A5" w:rsidP="005E271F">
            <w:pPr>
              <w:pStyle w:val="TAH"/>
              <w:rPr>
                <w:ins w:id="747" w:author="Nokia" w:date="2022-04-06T11:18:00Z"/>
                <w:rFonts w:eastAsia="SimSun"/>
                <w:lang w:eastAsia="zh-CN"/>
              </w:rPr>
            </w:pPr>
            <w:ins w:id="748" w:author="Nokia" w:date="2022-04-06T11:18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19C6" w14:textId="77777777" w:rsidR="00B724A5" w:rsidRPr="00C25669" w:rsidRDefault="00B724A5" w:rsidP="005E271F">
            <w:pPr>
              <w:pStyle w:val="TAH"/>
              <w:rPr>
                <w:ins w:id="749" w:author="Nokia" w:date="2022-04-06T11:18:00Z"/>
                <w:rFonts w:eastAsia="SimSun"/>
                <w:lang w:eastAsia="zh-CN"/>
              </w:rPr>
            </w:pPr>
            <w:ins w:id="750" w:author="Nokia" w:date="2022-04-06T11:18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924E" w14:textId="77777777" w:rsidR="00B724A5" w:rsidRPr="00C25669" w:rsidRDefault="00B724A5" w:rsidP="005E271F">
            <w:pPr>
              <w:pStyle w:val="TAH"/>
              <w:rPr>
                <w:ins w:id="751" w:author="Nokia" w:date="2022-04-06T11:18:00Z"/>
                <w:rFonts w:eastAsia="SimSun"/>
              </w:rPr>
            </w:pPr>
            <w:ins w:id="752" w:author="Nokia" w:date="2022-04-06T11:18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77D9" w14:textId="77777777" w:rsidR="00B724A5" w:rsidRPr="00C25669" w:rsidRDefault="00B724A5" w:rsidP="005E271F">
            <w:pPr>
              <w:pStyle w:val="TAH"/>
              <w:rPr>
                <w:ins w:id="753" w:author="Nokia" w:date="2022-04-06T11:18:00Z"/>
                <w:rFonts w:eastAsia="SimSun"/>
              </w:rPr>
            </w:pPr>
            <w:ins w:id="754" w:author="Nokia" w:date="2022-04-06T11:18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C4E7" w14:textId="77777777" w:rsidR="00B724A5" w:rsidRPr="00C25669" w:rsidRDefault="00B724A5" w:rsidP="005E271F">
            <w:pPr>
              <w:pStyle w:val="TAH"/>
              <w:rPr>
                <w:ins w:id="755" w:author="Nokia" w:date="2022-04-06T11:18:00Z"/>
                <w:rFonts w:eastAsia="SimSun"/>
              </w:rPr>
            </w:pPr>
            <w:ins w:id="756" w:author="Nokia" w:date="2022-04-06T11:18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C28A" w14:textId="77777777" w:rsidR="00B724A5" w:rsidRPr="00C25669" w:rsidRDefault="00B724A5" w:rsidP="005E271F">
            <w:pPr>
              <w:pStyle w:val="TAH"/>
              <w:rPr>
                <w:ins w:id="757" w:author="Nokia" w:date="2022-04-06T11:18:00Z"/>
                <w:rFonts w:eastAsia="SimSun"/>
              </w:rPr>
            </w:pPr>
            <w:ins w:id="758" w:author="Nokia" w:date="2022-04-06T11:18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B724A5" w:rsidRPr="00C25669" w14:paraId="3BA0FD0B" w14:textId="77777777" w:rsidTr="00F927DE">
        <w:trPr>
          <w:trHeight w:val="215"/>
          <w:jc w:val="center"/>
          <w:ins w:id="759" w:author="Nokia" w:date="2022-04-06T11:18:00Z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40D3" w14:textId="77777777" w:rsidR="00B724A5" w:rsidRPr="00C25669" w:rsidRDefault="00B724A5" w:rsidP="005E271F">
            <w:pPr>
              <w:pStyle w:val="TAH"/>
              <w:rPr>
                <w:ins w:id="760" w:author="Nokia" w:date="2022-04-06T11:18:00Z"/>
                <w:rFonts w:eastAsia="SimSun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CDEB" w14:textId="77777777" w:rsidR="00B724A5" w:rsidRPr="00C25669" w:rsidRDefault="00B724A5" w:rsidP="005E271F">
            <w:pPr>
              <w:pStyle w:val="TAH"/>
              <w:rPr>
                <w:ins w:id="761" w:author="Nokia" w:date="2022-04-06T11:18:00Z"/>
                <w:rFonts w:eastAsia="SimSun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A688" w14:textId="77777777" w:rsidR="00B724A5" w:rsidRPr="00C25669" w:rsidRDefault="00B724A5" w:rsidP="005E271F">
            <w:pPr>
              <w:pStyle w:val="TAH"/>
              <w:rPr>
                <w:ins w:id="762" w:author="Nokia" w:date="2022-04-06T11:18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9A7B" w14:textId="77777777" w:rsidR="00B724A5" w:rsidRPr="00C25669" w:rsidRDefault="00B724A5" w:rsidP="005E271F">
            <w:pPr>
              <w:pStyle w:val="TAH"/>
              <w:rPr>
                <w:ins w:id="763" w:author="Nokia" w:date="2022-04-06T11:18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29E4" w14:textId="77777777" w:rsidR="00B724A5" w:rsidRPr="00C25669" w:rsidRDefault="00B724A5" w:rsidP="005E271F">
            <w:pPr>
              <w:pStyle w:val="TAH"/>
              <w:rPr>
                <w:ins w:id="764" w:author="Nokia" w:date="2022-04-06T11:18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D510" w14:textId="77777777" w:rsidR="00B724A5" w:rsidRPr="00C25669" w:rsidRDefault="00B724A5" w:rsidP="005E271F">
            <w:pPr>
              <w:pStyle w:val="TAH"/>
              <w:rPr>
                <w:ins w:id="765" w:author="Nokia" w:date="2022-04-06T11:18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9A5B" w14:textId="77777777" w:rsidR="00B724A5" w:rsidRPr="00C25669" w:rsidRDefault="00B724A5" w:rsidP="005E271F">
            <w:pPr>
              <w:pStyle w:val="TAH"/>
              <w:rPr>
                <w:ins w:id="766" w:author="Nokia" w:date="2022-04-06T11:18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8335" w14:textId="77777777" w:rsidR="00B724A5" w:rsidRPr="00C25669" w:rsidRDefault="00B724A5" w:rsidP="005E271F">
            <w:pPr>
              <w:pStyle w:val="TAH"/>
              <w:rPr>
                <w:ins w:id="767" w:author="Nokia" w:date="2022-04-06T11:18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3C2E" w14:textId="77777777" w:rsidR="00B724A5" w:rsidRPr="00C25669" w:rsidRDefault="00B724A5" w:rsidP="005E271F">
            <w:pPr>
              <w:pStyle w:val="TAH"/>
              <w:rPr>
                <w:ins w:id="768" w:author="Nokia" w:date="2022-04-06T11:18:00Z"/>
                <w:rFonts w:eastAsia="SimSun"/>
              </w:rPr>
            </w:pPr>
            <w:ins w:id="769" w:author="Nokia" w:date="2022-04-06T11:18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85D5" w14:textId="77777777" w:rsidR="00B724A5" w:rsidRPr="00C25669" w:rsidRDefault="00B724A5" w:rsidP="005E271F">
            <w:pPr>
              <w:pStyle w:val="TAH"/>
              <w:rPr>
                <w:ins w:id="770" w:author="Nokia" w:date="2022-04-06T11:18:00Z"/>
                <w:rFonts w:eastAsia="SimSun"/>
              </w:rPr>
            </w:pPr>
            <w:ins w:id="771" w:author="Nokia" w:date="2022-04-06T11:18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B724A5" w:rsidRPr="00C25669" w14:paraId="45231E90" w14:textId="77777777" w:rsidTr="00F927DE">
        <w:trPr>
          <w:trHeight w:val="109"/>
          <w:jc w:val="center"/>
          <w:ins w:id="772" w:author="Nokia" w:date="2022-04-06T11:18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FADB" w14:textId="570BC8D9" w:rsidR="00B724A5" w:rsidRPr="00C25669" w:rsidRDefault="00C0623E" w:rsidP="005E271F">
            <w:pPr>
              <w:pStyle w:val="TAC"/>
              <w:rPr>
                <w:ins w:id="773" w:author="Nokia" w:date="2022-04-06T11:18:00Z"/>
                <w:rFonts w:eastAsia="SimSun"/>
                <w:lang w:eastAsia="zh-CN"/>
              </w:rPr>
            </w:pPr>
            <w:ins w:id="774" w:author="Nokia" w:date="2022-07-29T11:41:00Z">
              <w:r>
                <w:rPr>
                  <w:rFonts w:eastAsia="SimSun"/>
                  <w:lang w:eastAsia="zh-CN"/>
                </w:rPr>
                <w:t>[1-1]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712C" w14:textId="7684B9AE" w:rsidR="00B724A5" w:rsidRPr="00C25669" w:rsidRDefault="00B724A5" w:rsidP="005E271F">
            <w:pPr>
              <w:pStyle w:val="TAC"/>
              <w:rPr>
                <w:ins w:id="775" w:author="Nokia" w:date="2022-04-06T11:18:00Z"/>
                <w:rFonts w:eastAsia="SimSun"/>
              </w:rPr>
            </w:pPr>
            <w:ins w:id="776" w:author="Nokia" w:date="2022-04-06T11:18:00Z">
              <w:r>
                <w:rPr>
                  <w:rFonts w:eastAsia="SimSun"/>
                </w:rPr>
                <w:t>100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9CCB" w14:textId="77777777" w:rsidR="00B724A5" w:rsidRPr="00C25669" w:rsidRDefault="00B724A5" w:rsidP="005E271F">
            <w:pPr>
              <w:pStyle w:val="TAC"/>
              <w:rPr>
                <w:ins w:id="777" w:author="Nokia" w:date="2022-04-06T11:18:00Z"/>
                <w:rFonts w:eastAsia="SimSun"/>
                <w:lang w:eastAsia="zh-CN"/>
              </w:rPr>
            </w:pPr>
            <w:ins w:id="778" w:author="Nokia" w:date="2022-04-06T11:18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0298" w14:textId="77777777" w:rsidR="00B724A5" w:rsidRPr="00C25669" w:rsidRDefault="00B724A5" w:rsidP="005E271F">
            <w:pPr>
              <w:pStyle w:val="TAC"/>
              <w:rPr>
                <w:ins w:id="779" w:author="Nokia" w:date="2022-04-06T11:18:00Z"/>
                <w:rFonts w:eastAsia="SimSun"/>
                <w:lang w:eastAsia="zh-CN"/>
              </w:rPr>
            </w:pPr>
            <w:ins w:id="780" w:author="Nokia" w:date="2022-04-06T11:18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5BF5" w14:textId="77777777" w:rsidR="00B724A5" w:rsidRPr="00C25669" w:rsidRDefault="00B724A5" w:rsidP="005E271F">
            <w:pPr>
              <w:pStyle w:val="TAC"/>
              <w:rPr>
                <w:ins w:id="781" w:author="Nokia" w:date="2022-04-06T11:18:00Z"/>
                <w:rFonts w:eastAsia="SimSun"/>
                <w:lang w:eastAsia="zh-CN"/>
              </w:rPr>
            </w:pPr>
            <w:ins w:id="782" w:author="Nokia" w:date="2022-04-06T11:18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E92" w14:textId="0CDE8C17" w:rsidR="00B724A5" w:rsidRPr="00C25669" w:rsidRDefault="00537CD4" w:rsidP="005E271F">
            <w:pPr>
              <w:pStyle w:val="TAC"/>
              <w:rPr>
                <w:ins w:id="783" w:author="Nokia" w:date="2022-04-06T11:18:00Z"/>
                <w:rFonts w:eastAsia="Calibri" w:cs="Arial"/>
                <w:szCs w:val="18"/>
              </w:rPr>
            </w:pPr>
            <w:ins w:id="784" w:author="Nokia" w:date="2022-07-29T13:28:00Z">
              <w:r>
                <w:rPr>
                  <w:rFonts w:eastAsia="Calibri" w:cs="Arial"/>
                  <w:szCs w:val="18"/>
                </w:rPr>
                <w:t>[</w:t>
              </w:r>
            </w:ins>
            <w:ins w:id="785" w:author="Nokia" w:date="2022-07-29T13:25:00Z">
              <w:r w:rsidR="00A61A44" w:rsidRPr="00C25669">
                <w:rPr>
                  <w:rFonts w:eastAsia="Calibri" w:cs="Arial"/>
                  <w:szCs w:val="18"/>
                </w:rPr>
                <w:t xml:space="preserve">R.PDCCH. </w:t>
              </w:r>
            </w:ins>
            <w:ins w:id="786" w:author="Nokia" w:date="2022-07-29T13:27:00Z">
              <w:r w:rsidR="001D7AD2">
                <w:rPr>
                  <w:rFonts w:eastAsia="Calibri" w:cs="Arial"/>
                  <w:szCs w:val="18"/>
                  <w:lang w:val="en-US"/>
                </w:rPr>
                <w:t>X</w:t>
              </w:r>
            </w:ins>
            <w:ins w:id="787" w:author="Nokia" w:date="2022-07-29T13:29:00Z">
              <w:r w:rsidR="00EF4D4D">
                <w:rPr>
                  <w:rFonts w:eastAsia="Calibri" w:cs="Arial"/>
                  <w:szCs w:val="18"/>
                  <w:lang w:val="en-US"/>
                </w:rPr>
                <w:t>1</w:t>
              </w:r>
            </w:ins>
            <w:ins w:id="788" w:author="Nokia" w:date="2022-07-29T13:25:00Z">
              <w:r w:rsidR="00A61A44" w:rsidRPr="00C25669">
                <w:rPr>
                  <w:rFonts w:eastAsia="Calibri" w:cs="Arial"/>
                  <w:szCs w:val="18"/>
                  <w:lang w:val="ru-RU"/>
                </w:rPr>
                <w:t>-</w:t>
              </w:r>
            </w:ins>
            <w:ins w:id="789" w:author="Nokia" w:date="2022-07-29T13:29:00Z">
              <w:r w:rsidR="00EF4D4D">
                <w:rPr>
                  <w:rFonts w:eastAsia="Calibri" w:cs="Arial"/>
                  <w:szCs w:val="18"/>
                  <w:lang w:val="en-US"/>
                </w:rPr>
                <w:t>1</w:t>
              </w:r>
            </w:ins>
            <w:ins w:id="790" w:author="Nokia" w:date="2022-07-29T13:25:00Z">
              <w:r w:rsidR="00A61A44" w:rsidRPr="00C25669">
                <w:rPr>
                  <w:rFonts w:eastAsia="Calibri" w:cs="Arial"/>
                  <w:szCs w:val="18"/>
                  <w:lang w:val="en-US"/>
                </w:rPr>
                <w:t>.</w:t>
              </w:r>
            </w:ins>
            <w:ins w:id="791" w:author="Nokia" w:date="2022-07-29T13:29:00Z">
              <w:r w:rsidR="00EF4D4D">
                <w:rPr>
                  <w:rFonts w:eastAsia="Calibri" w:cs="Arial"/>
                  <w:szCs w:val="18"/>
                  <w:lang w:val="en-US"/>
                </w:rPr>
                <w:t>Y</w:t>
              </w:r>
            </w:ins>
            <w:ins w:id="792" w:author="Nokia" w:date="2022-07-29T13:25:00Z">
              <w:r w:rsidR="00A61A44" w:rsidRPr="00C25669">
                <w:rPr>
                  <w:rFonts w:eastAsia="Calibri" w:cs="Arial"/>
                  <w:szCs w:val="18"/>
                </w:rPr>
                <w:t>1 TDD</w:t>
              </w:r>
            </w:ins>
            <w:ins w:id="793" w:author="Nokia" w:date="2022-07-29T13:28:00Z">
              <w:r>
                <w:rPr>
                  <w:rFonts w:eastAsia="Calibri" w:cs="Arial"/>
                  <w:szCs w:val="18"/>
                </w:rPr>
                <w:t>]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1556" w14:textId="13C8A40A" w:rsidR="00B724A5" w:rsidRPr="00C25669" w:rsidRDefault="00F93DEC" w:rsidP="005E271F">
            <w:pPr>
              <w:pStyle w:val="TAC"/>
              <w:rPr>
                <w:ins w:id="794" w:author="Nokia" w:date="2022-04-06T11:18:00Z"/>
                <w:rFonts w:eastAsia="SimSun"/>
                <w:lang w:eastAsia="zh-CN"/>
              </w:rPr>
            </w:pPr>
            <w:ins w:id="795" w:author="Nokia" w:date="2022-07-29T13:07:00Z">
              <w:r w:rsidRPr="00F93DEC">
                <w:rPr>
                  <w:rFonts w:eastAsia="Calibri" w:cs="Arial"/>
                  <w:szCs w:val="18"/>
                </w:rPr>
                <w:t>TDLA10-200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D54" w14:textId="77777777" w:rsidR="00B724A5" w:rsidRPr="00C25669" w:rsidRDefault="00B724A5" w:rsidP="005E271F">
            <w:pPr>
              <w:pStyle w:val="TAC"/>
              <w:rPr>
                <w:ins w:id="796" w:author="Nokia" w:date="2022-04-06T11:18:00Z"/>
                <w:rFonts w:eastAsia="SimSun"/>
              </w:rPr>
            </w:pPr>
            <w:ins w:id="797" w:author="Nokia" w:date="2022-04-06T11:18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C760" w14:textId="08C4A136" w:rsidR="00B724A5" w:rsidRPr="00C25669" w:rsidRDefault="00A74DA0" w:rsidP="005E271F">
            <w:pPr>
              <w:pStyle w:val="TAC"/>
              <w:rPr>
                <w:ins w:id="798" w:author="Nokia" w:date="2022-04-06T11:18:00Z"/>
                <w:rFonts w:eastAsia="SimSun"/>
              </w:rPr>
            </w:pPr>
            <w:ins w:id="799" w:author="Nokia" w:date="2022-07-29T13:0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68C5" w14:textId="3398B79D" w:rsidR="00B724A5" w:rsidRPr="00C25669" w:rsidRDefault="00716291" w:rsidP="005E271F">
            <w:pPr>
              <w:pStyle w:val="TAC"/>
              <w:rPr>
                <w:ins w:id="800" w:author="Nokia" w:date="2022-04-06T11:18:00Z"/>
                <w:rFonts w:eastAsia="SimSun"/>
                <w:lang w:eastAsia="zh-CN"/>
              </w:rPr>
            </w:pPr>
            <w:ins w:id="801" w:author="Nokia" w:date="2022-04-06T11:24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B724A5" w:rsidRPr="00C25669" w14:paraId="0AFFB6AA" w14:textId="77777777" w:rsidTr="00F927DE">
        <w:trPr>
          <w:trHeight w:val="109"/>
          <w:jc w:val="center"/>
          <w:ins w:id="802" w:author="Nokia" w:date="2022-04-06T11:18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61B6" w14:textId="7A2517AD" w:rsidR="00B724A5" w:rsidRDefault="00C0623E" w:rsidP="005E271F">
            <w:pPr>
              <w:pStyle w:val="TAC"/>
              <w:rPr>
                <w:ins w:id="803" w:author="Nokia" w:date="2022-04-06T11:18:00Z"/>
                <w:rFonts w:eastAsia="SimSun"/>
                <w:lang w:eastAsia="zh-CN"/>
              </w:rPr>
            </w:pPr>
            <w:ins w:id="804" w:author="Nokia" w:date="2022-07-29T11:41:00Z">
              <w:r>
                <w:rPr>
                  <w:rFonts w:eastAsia="SimSun"/>
                  <w:lang w:eastAsia="zh-CN"/>
                </w:rPr>
                <w:t>[1-2]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766F" w14:textId="5CD42E1D" w:rsidR="00B724A5" w:rsidRDefault="00B724A5" w:rsidP="005E271F">
            <w:pPr>
              <w:pStyle w:val="TAC"/>
              <w:rPr>
                <w:ins w:id="805" w:author="Nokia" w:date="2022-04-06T11:18:00Z"/>
                <w:rFonts w:eastAsia="SimSun"/>
              </w:rPr>
            </w:pPr>
            <w:ins w:id="806" w:author="Nokia" w:date="2022-04-06T11:18:00Z">
              <w:r>
                <w:rPr>
                  <w:rFonts w:eastAsia="SimSun"/>
                </w:rPr>
                <w:t>100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48C7" w14:textId="77777777" w:rsidR="00B724A5" w:rsidRPr="00C25669" w:rsidRDefault="00B724A5" w:rsidP="005E271F">
            <w:pPr>
              <w:pStyle w:val="TAC"/>
              <w:rPr>
                <w:ins w:id="807" w:author="Nokia" w:date="2022-04-06T11:18:00Z"/>
                <w:rFonts w:eastAsia="SimSun"/>
                <w:lang w:eastAsia="zh-CN"/>
              </w:rPr>
            </w:pPr>
            <w:ins w:id="808" w:author="Nokia" w:date="2022-04-06T11:18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ECF0" w14:textId="77777777" w:rsidR="00B724A5" w:rsidRPr="00C25669" w:rsidRDefault="00B724A5" w:rsidP="005E271F">
            <w:pPr>
              <w:pStyle w:val="TAC"/>
              <w:rPr>
                <w:ins w:id="809" w:author="Nokia" w:date="2022-04-06T11:18:00Z"/>
                <w:rFonts w:eastAsia="SimSun"/>
                <w:lang w:eastAsia="zh-CN"/>
              </w:rPr>
            </w:pPr>
            <w:ins w:id="810" w:author="Nokia" w:date="2022-04-06T11:18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635D" w14:textId="77777777" w:rsidR="00B724A5" w:rsidRDefault="00B724A5" w:rsidP="005E271F">
            <w:pPr>
              <w:pStyle w:val="TAC"/>
              <w:rPr>
                <w:ins w:id="811" w:author="Nokia" w:date="2022-04-06T11:18:00Z"/>
                <w:rFonts w:eastAsia="SimSun"/>
                <w:lang w:eastAsia="zh-CN"/>
              </w:rPr>
            </w:pPr>
            <w:ins w:id="812" w:author="Nokia" w:date="2022-04-06T11:18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DF1F" w14:textId="1B3C4C98" w:rsidR="00B724A5" w:rsidRPr="00C25669" w:rsidRDefault="00537CD4" w:rsidP="005E271F">
            <w:pPr>
              <w:pStyle w:val="TAC"/>
              <w:rPr>
                <w:ins w:id="813" w:author="Nokia" w:date="2022-04-06T11:18:00Z"/>
                <w:rFonts w:eastAsia="Calibri" w:cs="Arial"/>
                <w:szCs w:val="18"/>
              </w:rPr>
            </w:pPr>
            <w:ins w:id="814" w:author="Nokia" w:date="2022-07-29T13:28:00Z">
              <w:r>
                <w:rPr>
                  <w:rFonts w:eastAsia="Calibri" w:cs="Arial"/>
                  <w:szCs w:val="18"/>
                </w:rPr>
                <w:t>[</w:t>
              </w:r>
              <w:r w:rsidRPr="00C25669">
                <w:rPr>
                  <w:rFonts w:eastAsia="Calibri" w:cs="Arial"/>
                  <w:szCs w:val="18"/>
                </w:rPr>
                <w:t xml:space="preserve">R.PDCCH. </w:t>
              </w:r>
              <w:r>
                <w:rPr>
                  <w:rFonts w:eastAsia="Calibri" w:cs="Arial"/>
                  <w:szCs w:val="18"/>
                  <w:lang w:val="en-US"/>
                </w:rPr>
                <w:t>X</w:t>
              </w:r>
            </w:ins>
            <w:ins w:id="815" w:author="Nokia" w:date="2022-07-29T13:29:00Z">
              <w:r w:rsidR="00EF4D4D">
                <w:rPr>
                  <w:rFonts w:eastAsia="Calibri" w:cs="Arial"/>
                  <w:szCs w:val="18"/>
                  <w:lang w:val="en-US"/>
                </w:rPr>
                <w:t>1</w:t>
              </w:r>
            </w:ins>
            <w:ins w:id="816" w:author="Nokia" w:date="2022-07-29T13:28:00Z"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</w:ins>
            <w:ins w:id="817" w:author="Nokia" w:date="2022-07-29T13:31:00Z">
              <w:r w:rsidR="00084E76">
                <w:rPr>
                  <w:rFonts w:eastAsia="Calibri" w:cs="Arial"/>
                  <w:szCs w:val="18"/>
                  <w:lang w:val="en-US"/>
                </w:rPr>
                <w:t>1</w:t>
              </w:r>
            </w:ins>
            <w:ins w:id="818" w:author="Nokia" w:date="2022-07-29T13:28:00Z">
              <w:r w:rsidRPr="00C25669">
                <w:rPr>
                  <w:rFonts w:eastAsia="Calibri" w:cs="Arial"/>
                  <w:szCs w:val="18"/>
                  <w:lang w:val="en-US"/>
                </w:rPr>
                <w:t>.</w:t>
              </w:r>
            </w:ins>
            <w:ins w:id="819" w:author="Nokia" w:date="2022-07-29T13:29:00Z">
              <w:r w:rsidR="00EF4D4D">
                <w:rPr>
                  <w:rFonts w:eastAsia="Calibri" w:cs="Arial"/>
                  <w:szCs w:val="18"/>
                  <w:lang w:val="en-US"/>
                </w:rPr>
                <w:t>Y</w:t>
              </w:r>
            </w:ins>
            <w:ins w:id="820" w:author="Nokia" w:date="2022-07-29T13:28:00Z">
              <w:r>
                <w:rPr>
                  <w:rFonts w:eastAsia="Calibri" w:cs="Arial"/>
                  <w:szCs w:val="18"/>
                </w:rPr>
                <w:t>2</w:t>
              </w:r>
              <w:r w:rsidRPr="00C25669">
                <w:rPr>
                  <w:rFonts w:eastAsia="Calibri" w:cs="Arial"/>
                  <w:szCs w:val="18"/>
                </w:rPr>
                <w:t xml:space="preserve"> TDD</w:t>
              </w:r>
              <w:r>
                <w:rPr>
                  <w:rFonts w:eastAsia="Calibri" w:cs="Arial"/>
                  <w:szCs w:val="18"/>
                </w:rPr>
                <w:t>]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7751" w14:textId="13CA437B" w:rsidR="00B724A5" w:rsidRPr="00C25669" w:rsidRDefault="00F93DEC" w:rsidP="005E271F">
            <w:pPr>
              <w:pStyle w:val="TAC"/>
              <w:rPr>
                <w:ins w:id="821" w:author="Nokia" w:date="2022-04-06T11:18:00Z"/>
                <w:rFonts w:eastAsia="SimSun"/>
                <w:lang w:eastAsia="zh-CN"/>
              </w:rPr>
            </w:pPr>
            <w:ins w:id="822" w:author="Nokia" w:date="2022-07-29T13:07:00Z">
              <w:r w:rsidRPr="00F93DEC">
                <w:rPr>
                  <w:rFonts w:eastAsia="Calibri" w:cs="Arial"/>
                  <w:szCs w:val="18"/>
                </w:rPr>
                <w:t>TDLA10-200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03BD" w14:textId="77777777" w:rsidR="00B724A5" w:rsidRPr="00C25669" w:rsidRDefault="00B724A5" w:rsidP="005E271F">
            <w:pPr>
              <w:pStyle w:val="TAC"/>
              <w:rPr>
                <w:ins w:id="823" w:author="Nokia" w:date="2022-04-06T11:18:00Z"/>
                <w:rFonts w:eastAsia="SimSun"/>
              </w:rPr>
            </w:pPr>
            <w:ins w:id="824" w:author="Nokia" w:date="2022-04-06T11:18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5509" w14:textId="334A7A8A" w:rsidR="00B724A5" w:rsidRDefault="00A74DA0" w:rsidP="005E271F">
            <w:pPr>
              <w:pStyle w:val="TAC"/>
              <w:rPr>
                <w:ins w:id="825" w:author="Nokia" w:date="2022-04-06T11:18:00Z"/>
                <w:rFonts w:eastAsia="SimSun"/>
              </w:rPr>
            </w:pPr>
            <w:ins w:id="826" w:author="Nokia" w:date="2022-07-29T13:0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F8FD" w14:textId="4A1565BC" w:rsidR="00B724A5" w:rsidRDefault="00716291" w:rsidP="005E271F">
            <w:pPr>
              <w:pStyle w:val="TAC"/>
              <w:rPr>
                <w:ins w:id="827" w:author="Nokia" w:date="2022-04-06T11:18:00Z"/>
                <w:rFonts w:eastAsia="SimSun"/>
                <w:lang w:eastAsia="zh-CN"/>
              </w:rPr>
            </w:pPr>
            <w:ins w:id="828" w:author="Nokia" w:date="2022-04-06T11:24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2F81461C" w14:textId="77777777" w:rsidR="00B724A5" w:rsidRDefault="00B724A5" w:rsidP="00AF5508">
      <w:pPr>
        <w:rPr>
          <w:ins w:id="829" w:author="Nokia" w:date="2022-04-06T11:19:00Z"/>
          <w:rFonts w:eastAsia="SimSun" w:cs="v5.0.0"/>
          <w:lang w:eastAsia="zh-CN"/>
        </w:rPr>
      </w:pPr>
    </w:p>
    <w:p w14:paraId="0999A5BD" w14:textId="5FFA29DB" w:rsidR="00B724A5" w:rsidRPr="00C25669" w:rsidRDefault="00B724A5" w:rsidP="00B724A5">
      <w:pPr>
        <w:pStyle w:val="TH"/>
        <w:rPr>
          <w:ins w:id="830" w:author="Nokia" w:date="2022-04-06T11:19:00Z"/>
          <w:lang w:eastAsia="zh-CN"/>
        </w:rPr>
      </w:pPr>
      <w:ins w:id="831" w:author="Nokia" w:date="2022-04-06T11:19:00Z">
        <w:r w:rsidRPr="00C25669"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2.1</w:t>
        </w:r>
        <w:r w:rsidRPr="00C25669">
          <w:t>-</w:t>
        </w:r>
      </w:ins>
      <w:ins w:id="832" w:author="Nokia" w:date="2022-07-29T11:10:00Z">
        <w:r w:rsidR="00290B97">
          <w:t>X2</w:t>
        </w:r>
      </w:ins>
      <w:ins w:id="833" w:author="Nokia" w:date="2022-04-06T11:19:00Z"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 xml:space="preserve">s with </w:t>
        </w:r>
        <w:r>
          <w:rPr>
            <w:lang w:eastAsia="zh-CN"/>
          </w:rPr>
          <w:t>480</w:t>
        </w:r>
        <w:r w:rsidRPr="00C25669">
          <w:rPr>
            <w:rFonts w:hint="eastAsia"/>
            <w:lang w:eastAsia="zh-CN"/>
          </w:rPr>
          <w:t xml:space="preserve"> kHz SCS</w:t>
        </w:r>
        <w:r>
          <w:rPr>
            <w:lang w:eastAsia="zh-CN"/>
          </w:rPr>
          <w:t xml:space="preserve"> for FR2-2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B724A5" w:rsidRPr="00C25669" w14:paraId="6F540F5A" w14:textId="77777777" w:rsidTr="00F927DE">
        <w:trPr>
          <w:trHeight w:val="215"/>
          <w:jc w:val="center"/>
          <w:ins w:id="834" w:author="Nokia" w:date="2022-04-06T11:19:00Z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FE7A" w14:textId="77777777" w:rsidR="00B724A5" w:rsidRPr="00C25669" w:rsidRDefault="00B724A5" w:rsidP="005E271F">
            <w:pPr>
              <w:pStyle w:val="TAH"/>
              <w:rPr>
                <w:ins w:id="835" w:author="Nokia" w:date="2022-04-06T11:19:00Z"/>
                <w:rFonts w:eastAsia="SimSun"/>
                <w:lang w:eastAsia="zh-CN"/>
              </w:rPr>
            </w:pPr>
            <w:ins w:id="836" w:author="Nokia" w:date="2022-04-06T11:19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 w:hint="eastAsia"/>
                  <w:lang w:eastAsia="zh-CN"/>
                </w:rPr>
                <w:t>number</w:t>
              </w:r>
            </w:ins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7EB7" w14:textId="77777777" w:rsidR="00B724A5" w:rsidRPr="00C25669" w:rsidRDefault="00B724A5" w:rsidP="005E271F">
            <w:pPr>
              <w:pStyle w:val="TAH"/>
              <w:rPr>
                <w:ins w:id="837" w:author="Nokia" w:date="2022-04-06T11:19:00Z"/>
                <w:rFonts w:eastAsia="SimSun"/>
                <w:lang w:eastAsia="zh-CN"/>
              </w:rPr>
            </w:pPr>
            <w:ins w:id="838" w:author="Nokia" w:date="2022-04-06T11:19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F7A4" w14:textId="77777777" w:rsidR="00B724A5" w:rsidRPr="00C25669" w:rsidRDefault="00B724A5" w:rsidP="005E271F">
            <w:pPr>
              <w:pStyle w:val="TAH"/>
              <w:rPr>
                <w:ins w:id="839" w:author="Nokia" w:date="2022-04-06T11:19:00Z"/>
                <w:rFonts w:eastAsia="SimSun"/>
                <w:lang w:eastAsia="zh-CN"/>
              </w:rPr>
            </w:pPr>
            <w:ins w:id="840" w:author="Nokia" w:date="2022-04-06T11:19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1B28" w14:textId="77777777" w:rsidR="00B724A5" w:rsidRPr="00C25669" w:rsidRDefault="00B724A5" w:rsidP="005E271F">
            <w:pPr>
              <w:pStyle w:val="TAH"/>
              <w:rPr>
                <w:ins w:id="841" w:author="Nokia" w:date="2022-04-06T11:19:00Z"/>
                <w:rFonts w:eastAsia="SimSun"/>
                <w:lang w:eastAsia="zh-CN"/>
              </w:rPr>
            </w:pPr>
            <w:ins w:id="842" w:author="Nokia" w:date="2022-04-06T11:19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996F" w14:textId="77777777" w:rsidR="00B724A5" w:rsidRPr="00C25669" w:rsidRDefault="00B724A5" w:rsidP="005E271F">
            <w:pPr>
              <w:pStyle w:val="TAH"/>
              <w:rPr>
                <w:ins w:id="843" w:author="Nokia" w:date="2022-04-06T11:19:00Z"/>
                <w:rFonts w:eastAsia="SimSun"/>
                <w:lang w:eastAsia="zh-CN"/>
              </w:rPr>
            </w:pPr>
            <w:ins w:id="844" w:author="Nokia" w:date="2022-04-06T11:19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113C" w14:textId="77777777" w:rsidR="00B724A5" w:rsidRPr="00C25669" w:rsidRDefault="00B724A5" w:rsidP="005E271F">
            <w:pPr>
              <w:pStyle w:val="TAH"/>
              <w:rPr>
                <w:ins w:id="845" w:author="Nokia" w:date="2022-04-06T11:19:00Z"/>
                <w:rFonts w:eastAsia="SimSun"/>
              </w:rPr>
            </w:pPr>
            <w:ins w:id="846" w:author="Nokia" w:date="2022-04-06T11:19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29CE" w14:textId="77777777" w:rsidR="00B724A5" w:rsidRPr="00C25669" w:rsidRDefault="00B724A5" w:rsidP="005E271F">
            <w:pPr>
              <w:pStyle w:val="TAH"/>
              <w:rPr>
                <w:ins w:id="847" w:author="Nokia" w:date="2022-04-06T11:19:00Z"/>
                <w:rFonts w:eastAsia="SimSun"/>
              </w:rPr>
            </w:pPr>
            <w:ins w:id="848" w:author="Nokia" w:date="2022-04-06T11:1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72BE" w14:textId="77777777" w:rsidR="00B724A5" w:rsidRPr="00C25669" w:rsidRDefault="00B724A5" w:rsidP="005E271F">
            <w:pPr>
              <w:pStyle w:val="TAH"/>
              <w:rPr>
                <w:ins w:id="849" w:author="Nokia" w:date="2022-04-06T11:19:00Z"/>
                <w:rFonts w:eastAsia="SimSun"/>
              </w:rPr>
            </w:pPr>
            <w:ins w:id="850" w:author="Nokia" w:date="2022-04-06T11:19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B1A0" w14:textId="77777777" w:rsidR="00B724A5" w:rsidRPr="00C25669" w:rsidRDefault="00B724A5" w:rsidP="005E271F">
            <w:pPr>
              <w:pStyle w:val="TAH"/>
              <w:rPr>
                <w:ins w:id="851" w:author="Nokia" w:date="2022-04-06T11:19:00Z"/>
                <w:rFonts w:eastAsia="SimSun"/>
              </w:rPr>
            </w:pPr>
            <w:ins w:id="852" w:author="Nokia" w:date="2022-04-06T11:1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B724A5" w:rsidRPr="00C25669" w14:paraId="10B6E608" w14:textId="77777777" w:rsidTr="00F927DE">
        <w:trPr>
          <w:trHeight w:val="215"/>
          <w:jc w:val="center"/>
          <w:ins w:id="853" w:author="Nokia" w:date="2022-04-06T11:19:00Z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F3CC" w14:textId="77777777" w:rsidR="00B724A5" w:rsidRPr="00C25669" w:rsidRDefault="00B724A5" w:rsidP="005E271F">
            <w:pPr>
              <w:pStyle w:val="TAH"/>
              <w:rPr>
                <w:ins w:id="854" w:author="Nokia" w:date="2022-04-06T11:19:00Z"/>
                <w:rFonts w:eastAsia="SimSun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9594" w14:textId="77777777" w:rsidR="00B724A5" w:rsidRPr="00C25669" w:rsidRDefault="00B724A5" w:rsidP="005E271F">
            <w:pPr>
              <w:pStyle w:val="TAH"/>
              <w:rPr>
                <w:ins w:id="855" w:author="Nokia" w:date="2022-04-06T11:19:00Z"/>
                <w:rFonts w:eastAsia="SimSun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18A4" w14:textId="77777777" w:rsidR="00B724A5" w:rsidRPr="00C25669" w:rsidRDefault="00B724A5" w:rsidP="005E271F">
            <w:pPr>
              <w:pStyle w:val="TAH"/>
              <w:rPr>
                <w:ins w:id="856" w:author="Nokia" w:date="2022-04-06T11:1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4F86" w14:textId="77777777" w:rsidR="00B724A5" w:rsidRPr="00C25669" w:rsidRDefault="00B724A5" w:rsidP="005E271F">
            <w:pPr>
              <w:pStyle w:val="TAH"/>
              <w:rPr>
                <w:ins w:id="857" w:author="Nokia" w:date="2022-04-06T11:1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C2EF" w14:textId="77777777" w:rsidR="00B724A5" w:rsidRPr="00C25669" w:rsidRDefault="00B724A5" w:rsidP="005E271F">
            <w:pPr>
              <w:pStyle w:val="TAH"/>
              <w:rPr>
                <w:ins w:id="858" w:author="Nokia" w:date="2022-04-06T11:19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4362" w14:textId="77777777" w:rsidR="00B724A5" w:rsidRPr="00C25669" w:rsidRDefault="00B724A5" w:rsidP="005E271F">
            <w:pPr>
              <w:pStyle w:val="TAH"/>
              <w:rPr>
                <w:ins w:id="859" w:author="Nokia" w:date="2022-04-06T11:19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EA68" w14:textId="77777777" w:rsidR="00B724A5" w:rsidRPr="00C25669" w:rsidRDefault="00B724A5" w:rsidP="005E271F">
            <w:pPr>
              <w:pStyle w:val="TAH"/>
              <w:rPr>
                <w:ins w:id="860" w:author="Nokia" w:date="2022-04-06T11:19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6F85" w14:textId="77777777" w:rsidR="00B724A5" w:rsidRPr="00C25669" w:rsidRDefault="00B724A5" w:rsidP="005E271F">
            <w:pPr>
              <w:pStyle w:val="TAH"/>
              <w:rPr>
                <w:ins w:id="861" w:author="Nokia" w:date="2022-04-06T11:19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360F" w14:textId="77777777" w:rsidR="00B724A5" w:rsidRPr="00C25669" w:rsidRDefault="00B724A5" w:rsidP="005E271F">
            <w:pPr>
              <w:pStyle w:val="TAH"/>
              <w:rPr>
                <w:ins w:id="862" w:author="Nokia" w:date="2022-04-06T11:19:00Z"/>
                <w:rFonts w:eastAsia="SimSun"/>
              </w:rPr>
            </w:pPr>
            <w:ins w:id="863" w:author="Nokia" w:date="2022-04-06T11:19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90C6" w14:textId="77777777" w:rsidR="00B724A5" w:rsidRPr="00C25669" w:rsidRDefault="00B724A5" w:rsidP="005E271F">
            <w:pPr>
              <w:pStyle w:val="TAH"/>
              <w:rPr>
                <w:ins w:id="864" w:author="Nokia" w:date="2022-04-06T11:19:00Z"/>
                <w:rFonts w:eastAsia="SimSun"/>
              </w:rPr>
            </w:pPr>
            <w:ins w:id="865" w:author="Nokia" w:date="2022-04-06T11:19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7937EF" w:rsidRPr="00C25669" w14:paraId="22D14298" w14:textId="77777777" w:rsidTr="00F927DE">
        <w:trPr>
          <w:trHeight w:val="109"/>
          <w:jc w:val="center"/>
          <w:ins w:id="866" w:author="Nokia" w:date="2022-04-06T11:1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98DB" w14:textId="6E4D7A91" w:rsidR="007937EF" w:rsidRDefault="002215DA" w:rsidP="005E271F">
            <w:pPr>
              <w:pStyle w:val="TAC"/>
              <w:rPr>
                <w:ins w:id="867" w:author="Nokia" w:date="2022-04-06T11:19:00Z"/>
                <w:rFonts w:eastAsia="SimSun"/>
                <w:lang w:eastAsia="zh-CN"/>
              </w:rPr>
            </w:pPr>
            <w:ins w:id="868" w:author="Nokia" w:date="2022-07-29T13:21:00Z">
              <w:r>
                <w:rPr>
                  <w:rFonts w:eastAsia="SimSun"/>
                  <w:lang w:eastAsia="zh-CN"/>
                </w:rPr>
                <w:t>1-1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050B" w14:textId="0D02C476" w:rsidR="007937EF" w:rsidRDefault="007937EF" w:rsidP="005E271F">
            <w:pPr>
              <w:pStyle w:val="TAC"/>
              <w:rPr>
                <w:ins w:id="869" w:author="Nokia" w:date="2022-04-06T11:19:00Z"/>
                <w:rFonts w:eastAsia="SimSun"/>
              </w:rPr>
            </w:pPr>
            <w:ins w:id="870" w:author="Nokia" w:date="2022-04-06T11:19:00Z">
              <w:r>
                <w:rPr>
                  <w:rFonts w:eastAsia="SimSun"/>
                </w:rPr>
                <w:t>400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37A9" w14:textId="77777777" w:rsidR="007937EF" w:rsidRDefault="007937EF" w:rsidP="005E271F">
            <w:pPr>
              <w:pStyle w:val="TAC"/>
              <w:rPr>
                <w:ins w:id="871" w:author="Nokia" w:date="2022-04-06T11:19:00Z"/>
                <w:rFonts w:eastAsia="SimSun"/>
                <w:lang w:eastAsia="zh-CN"/>
              </w:rPr>
            </w:pPr>
            <w:ins w:id="872" w:author="Nokia" w:date="2022-04-06T11:1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1EDF" w14:textId="77777777" w:rsidR="007937EF" w:rsidRDefault="007937EF" w:rsidP="005E271F">
            <w:pPr>
              <w:pStyle w:val="TAC"/>
              <w:rPr>
                <w:ins w:id="873" w:author="Nokia" w:date="2022-04-06T11:19:00Z"/>
                <w:rFonts w:eastAsia="SimSun"/>
                <w:lang w:eastAsia="zh-CN"/>
              </w:rPr>
            </w:pPr>
            <w:ins w:id="874" w:author="Nokia" w:date="2022-04-06T11:1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07A2" w14:textId="28DACAA5" w:rsidR="007937EF" w:rsidRDefault="00B16DD4" w:rsidP="005E271F">
            <w:pPr>
              <w:pStyle w:val="TAC"/>
              <w:rPr>
                <w:ins w:id="875" w:author="Nokia" w:date="2022-04-06T11:19:00Z"/>
                <w:rFonts w:eastAsia="SimSun"/>
                <w:lang w:eastAsia="zh-CN"/>
              </w:rPr>
            </w:pPr>
            <w:ins w:id="876" w:author="Nokia" w:date="2022-07-29T13:09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BBA6" w14:textId="7921E35A" w:rsidR="007937EF" w:rsidRPr="00C25669" w:rsidRDefault="00BE2F0E" w:rsidP="005E271F">
            <w:pPr>
              <w:pStyle w:val="TAC"/>
              <w:rPr>
                <w:ins w:id="877" w:author="Nokia" w:date="2022-04-06T11:19:00Z"/>
                <w:rFonts w:eastAsia="Calibri" w:cs="Arial"/>
                <w:szCs w:val="18"/>
              </w:rPr>
            </w:pPr>
            <w:ins w:id="878" w:author="Nokia" w:date="2022-07-29T13:29:00Z">
              <w:r>
                <w:rPr>
                  <w:rFonts w:eastAsia="Calibri" w:cs="Arial"/>
                  <w:szCs w:val="18"/>
                </w:rPr>
                <w:t>[</w:t>
              </w:r>
              <w:r w:rsidRPr="00C25669">
                <w:rPr>
                  <w:rFonts w:eastAsia="Calibri" w:cs="Arial"/>
                  <w:szCs w:val="18"/>
                </w:rPr>
                <w:t xml:space="preserve">R.PDCCH. </w:t>
              </w:r>
              <w:r>
                <w:rPr>
                  <w:rFonts w:eastAsia="Calibri" w:cs="Arial"/>
                  <w:szCs w:val="18"/>
                  <w:lang w:val="en-US"/>
                </w:rPr>
                <w:t>X</w:t>
              </w:r>
            </w:ins>
            <w:ins w:id="879" w:author="Nokia" w:date="2022-07-29T13:33:00Z">
              <w:r w:rsidR="00DD57B4">
                <w:rPr>
                  <w:rFonts w:eastAsia="Calibri" w:cs="Arial"/>
                  <w:szCs w:val="18"/>
                  <w:lang w:val="en-US"/>
                </w:rPr>
                <w:t>2</w:t>
              </w:r>
            </w:ins>
            <w:ins w:id="880" w:author="Nokia" w:date="2022-07-29T13:29:00Z"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 w:rsidR="0073266E">
                <w:rPr>
                  <w:rFonts w:eastAsia="Calibri" w:cs="Arial"/>
                  <w:szCs w:val="18"/>
                  <w:lang w:val="en-US"/>
                </w:rPr>
                <w:t>1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.</w:t>
              </w:r>
              <w:r w:rsidR="0073266E">
                <w:rPr>
                  <w:rFonts w:eastAsia="Calibri" w:cs="Arial"/>
                  <w:szCs w:val="18"/>
                  <w:lang w:val="en-US"/>
                </w:rPr>
                <w:t>Y</w:t>
              </w:r>
            </w:ins>
            <w:ins w:id="881" w:author="Nokia" w:date="2022-07-29T13:33:00Z">
              <w:r w:rsidR="00665A0B">
                <w:rPr>
                  <w:rFonts w:eastAsia="Calibri" w:cs="Arial"/>
                  <w:szCs w:val="18"/>
                </w:rPr>
                <w:t>1</w:t>
              </w:r>
            </w:ins>
            <w:ins w:id="882" w:author="Nokia" w:date="2022-07-29T13:29:00Z">
              <w:r w:rsidRPr="00C25669">
                <w:rPr>
                  <w:rFonts w:eastAsia="Calibri" w:cs="Arial"/>
                  <w:szCs w:val="18"/>
                </w:rPr>
                <w:t xml:space="preserve"> TDD</w:t>
              </w:r>
              <w:r>
                <w:rPr>
                  <w:rFonts w:eastAsia="Calibri" w:cs="Arial"/>
                  <w:szCs w:val="18"/>
                </w:rPr>
                <w:t>]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BB6C" w14:textId="3A23148B" w:rsidR="007937EF" w:rsidRPr="00C25669" w:rsidRDefault="00B16DD4" w:rsidP="005E271F">
            <w:pPr>
              <w:pStyle w:val="TAC"/>
              <w:rPr>
                <w:ins w:id="883" w:author="Nokia" w:date="2022-04-06T11:19:00Z"/>
                <w:rFonts w:eastAsia="SimSun"/>
                <w:lang w:eastAsia="zh-CN"/>
              </w:rPr>
            </w:pPr>
            <w:ins w:id="884" w:author="Nokia" w:date="2022-07-29T13:09:00Z">
              <w:r w:rsidRPr="00F93DEC">
                <w:rPr>
                  <w:rFonts w:eastAsia="Calibri" w:cs="Arial"/>
                  <w:szCs w:val="18"/>
                </w:rPr>
                <w:t>TDLA10-200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228E" w14:textId="77777777" w:rsidR="007937EF" w:rsidRPr="00C25669" w:rsidRDefault="007937EF" w:rsidP="005E271F">
            <w:pPr>
              <w:pStyle w:val="TAC"/>
              <w:rPr>
                <w:ins w:id="885" w:author="Nokia" w:date="2022-04-06T11:19:00Z"/>
                <w:rFonts w:eastAsia="SimSun"/>
              </w:rPr>
            </w:pPr>
            <w:ins w:id="886" w:author="Nokia" w:date="2022-04-06T11:1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9966" w14:textId="5ADE9EBA" w:rsidR="007937EF" w:rsidRDefault="00B16DD4" w:rsidP="005E271F">
            <w:pPr>
              <w:pStyle w:val="TAC"/>
              <w:rPr>
                <w:ins w:id="887" w:author="Nokia" w:date="2022-04-06T11:19:00Z"/>
                <w:rFonts w:eastAsia="SimSun"/>
              </w:rPr>
            </w:pPr>
            <w:ins w:id="888" w:author="Nokia" w:date="2022-07-29T13:0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A29E" w14:textId="25986DA4" w:rsidR="007937EF" w:rsidRDefault="00716291" w:rsidP="005E271F">
            <w:pPr>
              <w:pStyle w:val="TAC"/>
              <w:rPr>
                <w:ins w:id="889" w:author="Nokia" w:date="2022-04-06T11:19:00Z"/>
                <w:rFonts w:eastAsia="SimSun"/>
                <w:lang w:eastAsia="zh-CN"/>
              </w:rPr>
            </w:pPr>
            <w:ins w:id="890" w:author="Nokia" w:date="2022-04-06T11:24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7937EF" w:rsidRPr="00C25669" w14:paraId="1386CA81" w14:textId="77777777" w:rsidTr="00F927DE">
        <w:trPr>
          <w:trHeight w:val="109"/>
          <w:jc w:val="center"/>
          <w:ins w:id="891" w:author="Nokia" w:date="2022-04-06T11:1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F5AA" w14:textId="77777777" w:rsidR="007937EF" w:rsidRDefault="007937EF" w:rsidP="005E271F">
            <w:pPr>
              <w:pStyle w:val="TAC"/>
              <w:rPr>
                <w:ins w:id="892" w:author="Nokia" w:date="2022-04-06T11:19:00Z"/>
                <w:rFonts w:eastAsia="SimSun"/>
                <w:lang w:eastAsia="zh-CN"/>
              </w:rPr>
            </w:pPr>
            <w:ins w:id="893" w:author="Nokia" w:date="2022-04-06T11:19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4E27" w14:textId="79C486E5" w:rsidR="007937EF" w:rsidRDefault="00716291" w:rsidP="005E271F">
            <w:pPr>
              <w:pStyle w:val="TAC"/>
              <w:rPr>
                <w:ins w:id="894" w:author="Nokia" w:date="2022-04-06T11:19:00Z"/>
                <w:rFonts w:eastAsia="SimSun"/>
              </w:rPr>
            </w:pPr>
            <w:ins w:id="895" w:author="Nokia" w:date="2022-04-06T11:28:00Z">
              <w:r>
                <w:rPr>
                  <w:rFonts w:eastAsia="SimSun"/>
                </w:rPr>
                <w:t>[</w:t>
              </w:r>
            </w:ins>
            <w:ins w:id="896" w:author="Nokia" w:date="2022-04-06T11:19:00Z">
              <w:r w:rsidR="007937EF">
                <w:rPr>
                  <w:rFonts w:eastAsia="SimSun"/>
                </w:rPr>
                <w:t>1600</w:t>
              </w:r>
            </w:ins>
            <w:ins w:id="897" w:author="Nokia" w:date="2022-04-06T11:28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0E60" w14:textId="3196363C" w:rsidR="007937EF" w:rsidRDefault="00C30B6D" w:rsidP="005E271F">
            <w:pPr>
              <w:pStyle w:val="TAC"/>
              <w:rPr>
                <w:ins w:id="898" w:author="Nokia" w:date="2022-04-06T11:19:00Z"/>
                <w:rFonts w:eastAsia="SimSun"/>
                <w:lang w:eastAsia="zh-CN"/>
              </w:rPr>
            </w:pPr>
            <w:ins w:id="899" w:author="Nokia" w:date="2022-07-29T13:11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5B68" w14:textId="682A8A41" w:rsidR="007937EF" w:rsidRDefault="00645A58" w:rsidP="005E271F">
            <w:pPr>
              <w:pStyle w:val="TAC"/>
              <w:rPr>
                <w:ins w:id="900" w:author="Nokia" w:date="2022-04-06T11:19:00Z"/>
                <w:rFonts w:eastAsia="SimSun"/>
                <w:lang w:eastAsia="zh-CN"/>
              </w:rPr>
            </w:pPr>
            <w:ins w:id="901" w:author="Nokia" w:date="2022-07-29T13:10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7927" w14:textId="69F1E15E" w:rsidR="007937EF" w:rsidRDefault="00645A58" w:rsidP="005E271F">
            <w:pPr>
              <w:pStyle w:val="TAC"/>
              <w:rPr>
                <w:ins w:id="902" w:author="Nokia" w:date="2022-04-06T11:19:00Z"/>
                <w:rFonts w:eastAsia="SimSun"/>
                <w:lang w:eastAsia="zh-CN"/>
              </w:rPr>
            </w:pPr>
            <w:ins w:id="903" w:author="Nokia" w:date="2022-07-29T13:10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94E0" w14:textId="277DCB4B" w:rsidR="007937EF" w:rsidRPr="00C25669" w:rsidRDefault="007937EF" w:rsidP="005E271F">
            <w:pPr>
              <w:pStyle w:val="TAC"/>
              <w:rPr>
                <w:ins w:id="904" w:author="Nokia" w:date="2022-04-06T11:19:00Z"/>
                <w:rFonts w:eastAsia="Calibri" w:cs="Arial"/>
                <w:szCs w:val="18"/>
              </w:rPr>
            </w:pPr>
            <w:ins w:id="905" w:author="Nokia" w:date="2022-04-06T11:23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28B2" w14:textId="1FECCC92" w:rsidR="007937EF" w:rsidRPr="00C25669" w:rsidRDefault="007937EF" w:rsidP="005E271F">
            <w:pPr>
              <w:pStyle w:val="TAC"/>
              <w:rPr>
                <w:ins w:id="906" w:author="Nokia" w:date="2022-04-06T11:19:00Z"/>
                <w:rFonts w:eastAsia="SimSun"/>
                <w:lang w:eastAsia="zh-CN"/>
              </w:rPr>
            </w:pPr>
            <w:ins w:id="907" w:author="Nokia" w:date="2022-04-06T11:23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0DE7" w14:textId="4FE6F00B" w:rsidR="007937EF" w:rsidRPr="00C25669" w:rsidRDefault="00A129A7" w:rsidP="005E271F">
            <w:pPr>
              <w:pStyle w:val="TAC"/>
              <w:rPr>
                <w:ins w:id="908" w:author="Nokia" w:date="2022-04-06T11:19:00Z"/>
                <w:rFonts w:eastAsia="SimSun"/>
              </w:rPr>
            </w:pPr>
            <w:ins w:id="909" w:author="Nokia" w:date="2022-07-29T13:17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3D93" w14:textId="53111D89" w:rsidR="007937EF" w:rsidRDefault="00716291" w:rsidP="005E271F">
            <w:pPr>
              <w:pStyle w:val="TAC"/>
              <w:rPr>
                <w:ins w:id="910" w:author="Nokia" w:date="2022-04-06T11:19:00Z"/>
                <w:rFonts w:eastAsia="SimSun"/>
              </w:rPr>
            </w:pPr>
            <w:ins w:id="911" w:author="Nokia" w:date="2022-04-06T11:24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DE08" w14:textId="6C5A14D6" w:rsidR="007937EF" w:rsidRDefault="00716291" w:rsidP="005E271F">
            <w:pPr>
              <w:pStyle w:val="TAC"/>
              <w:rPr>
                <w:ins w:id="912" w:author="Nokia" w:date="2022-04-06T11:19:00Z"/>
                <w:rFonts w:eastAsia="SimSun"/>
                <w:lang w:eastAsia="zh-CN"/>
              </w:rPr>
            </w:pPr>
            <w:ins w:id="913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3AF2A466" w14:textId="77777777" w:rsidR="00B724A5" w:rsidRDefault="00B724A5" w:rsidP="00AF5508">
      <w:pPr>
        <w:rPr>
          <w:ins w:id="914" w:author="Nokia" w:date="2022-04-06T11:19:00Z"/>
          <w:rFonts w:eastAsia="SimSun" w:cs="v5.0.0"/>
          <w:lang w:eastAsia="zh-CN"/>
        </w:rPr>
      </w:pPr>
    </w:p>
    <w:p w14:paraId="661C9C8C" w14:textId="149832B7" w:rsidR="00B724A5" w:rsidRPr="00C25669" w:rsidRDefault="00B724A5" w:rsidP="00B724A5">
      <w:pPr>
        <w:pStyle w:val="TH"/>
        <w:rPr>
          <w:ins w:id="915" w:author="Nokia" w:date="2022-04-06T11:19:00Z"/>
          <w:lang w:eastAsia="zh-CN"/>
        </w:rPr>
      </w:pPr>
      <w:commentRangeStart w:id="916"/>
      <w:ins w:id="917" w:author="Nokia" w:date="2022-04-06T11:19:00Z">
        <w:r w:rsidRPr="00C25669"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2.1</w:t>
        </w:r>
        <w:r w:rsidRPr="00C25669">
          <w:t>-</w:t>
        </w:r>
      </w:ins>
      <w:ins w:id="918" w:author="Nokia" w:date="2022-07-29T11:10:00Z">
        <w:r w:rsidR="00290B97">
          <w:t>X3</w:t>
        </w:r>
      </w:ins>
      <w:ins w:id="919" w:author="Nokia" w:date="2022-04-06T11:19:00Z"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 xml:space="preserve">s with </w:t>
        </w:r>
        <w:r>
          <w:rPr>
            <w:lang w:eastAsia="zh-CN"/>
          </w:rPr>
          <w:t>960</w:t>
        </w:r>
        <w:r w:rsidRPr="00C25669">
          <w:rPr>
            <w:rFonts w:hint="eastAsia"/>
            <w:lang w:eastAsia="zh-CN"/>
          </w:rPr>
          <w:t xml:space="preserve"> kHz SCS</w:t>
        </w:r>
        <w:r>
          <w:rPr>
            <w:lang w:eastAsia="zh-CN"/>
          </w:rPr>
          <w:t xml:space="preserve"> for FR2-2</w:t>
        </w:r>
      </w:ins>
      <w:commentRangeEnd w:id="916"/>
      <w:ins w:id="920" w:author="Nokia" w:date="2022-07-29T11:11:00Z">
        <w:r w:rsidR="00290B97">
          <w:rPr>
            <w:rStyle w:val="CommentReference"/>
            <w:rFonts w:ascii="Times New Roman" w:hAnsi="Times New Roman"/>
            <w:b w:val="0"/>
          </w:rPr>
          <w:commentReference w:id="916"/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B724A5" w:rsidRPr="00C25669" w14:paraId="7510EA89" w14:textId="77777777" w:rsidTr="00F927DE">
        <w:trPr>
          <w:trHeight w:val="215"/>
          <w:jc w:val="center"/>
          <w:ins w:id="921" w:author="Nokia" w:date="2022-04-06T11:19:00Z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94A0" w14:textId="77777777" w:rsidR="00B724A5" w:rsidRPr="00C25669" w:rsidRDefault="00B724A5" w:rsidP="005E271F">
            <w:pPr>
              <w:pStyle w:val="TAH"/>
              <w:rPr>
                <w:ins w:id="922" w:author="Nokia" w:date="2022-04-06T11:19:00Z"/>
                <w:rFonts w:eastAsia="SimSun"/>
                <w:lang w:eastAsia="zh-CN"/>
              </w:rPr>
            </w:pPr>
            <w:ins w:id="923" w:author="Nokia" w:date="2022-04-06T11:19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 w:hint="eastAsia"/>
                  <w:lang w:eastAsia="zh-CN"/>
                </w:rPr>
                <w:t>number</w:t>
              </w:r>
            </w:ins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C24D" w14:textId="77777777" w:rsidR="00B724A5" w:rsidRPr="00C25669" w:rsidRDefault="00B724A5" w:rsidP="005E271F">
            <w:pPr>
              <w:pStyle w:val="TAH"/>
              <w:rPr>
                <w:ins w:id="924" w:author="Nokia" w:date="2022-04-06T11:19:00Z"/>
                <w:rFonts w:eastAsia="SimSun"/>
                <w:lang w:eastAsia="zh-CN"/>
              </w:rPr>
            </w:pPr>
            <w:ins w:id="925" w:author="Nokia" w:date="2022-04-06T11:19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C755" w14:textId="77777777" w:rsidR="00B724A5" w:rsidRPr="00C25669" w:rsidRDefault="00B724A5" w:rsidP="005E271F">
            <w:pPr>
              <w:pStyle w:val="TAH"/>
              <w:rPr>
                <w:ins w:id="926" w:author="Nokia" w:date="2022-04-06T11:19:00Z"/>
                <w:rFonts w:eastAsia="SimSun"/>
                <w:lang w:eastAsia="zh-CN"/>
              </w:rPr>
            </w:pPr>
            <w:ins w:id="927" w:author="Nokia" w:date="2022-04-06T11:19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ED08" w14:textId="77777777" w:rsidR="00B724A5" w:rsidRPr="00C25669" w:rsidRDefault="00B724A5" w:rsidP="005E271F">
            <w:pPr>
              <w:pStyle w:val="TAH"/>
              <w:rPr>
                <w:ins w:id="928" w:author="Nokia" w:date="2022-04-06T11:19:00Z"/>
                <w:rFonts w:eastAsia="SimSun"/>
                <w:lang w:eastAsia="zh-CN"/>
              </w:rPr>
            </w:pPr>
            <w:ins w:id="929" w:author="Nokia" w:date="2022-04-06T11:19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2DFE" w14:textId="77777777" w:rsidR="00B724A5" w:rsidRPr="00C25669" w:rsidRDefault="00B724A5" w:rsidP="005E271F">
            <w:pPr>
              <w:pStyle w:val="TAH"/>
              <w:rPr>
                <w:ins w:id="930" w:author="Nokia" w:date="2022-04-06T11:19:00Z"/>
                <w:rFonts w:eastAsia="SimSun"/>
                <w:lang w:eastAsia="zh-CN"/>
              </w:rPr>
            </w:pPr>
            <w:ins w:id="931" w:author="Nokia" w:date="2022-04-06T11:19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13D5" w14:textId="77777777" w:rsidR="00B724A5" w:rsidRPr="00C25669" w:rsidRDefault="00B724A5" w:rsidP="005E271F">
            <w:pPr>
              <w:pStyle w:val="TAH"/>
              <w:rPr>
                <w:ins w:id="932" w:author="Nokia" w:date="2022-04-06T11:19:00Z"/>
                <w:rFonts w:eastAsia="SimSun"/>
              </w:rPr>
            </w:pPr>
            <w:ins w:id="933" w:author="Nokia" w:date="2022-04-06T11:19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B2D1" w14:textId="77777777" w:rsidR="00B724A5" w:rsidRPr="00C25669" w:rsidRDefault="00B724A5" w:rsidP="005E271F">
            <w:pPr>
              <w:pStyle w:val="TAH"/>
              <w:rPr>
                <w:ins w:id="934" w:author="Nokia" w:date="2022-04-06T11:19:00Z"/>
                <w:rFonts w:eastAsia="SimSun"/>
              </w:rPr>
            </w:pPr>
            <w:ins w:id="935" w:author="Nokia" w:date="2022-04-06T11:1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A6A3" w14:textId="77777777" w:rsidR="00B724A5" w:rsidRPr="00C25669" w:rsidRDefault="00B724A5" w:rsidP="005E271F">
            <w:pPr>
              <w:pStyle w:val="TAH"/>
              <w:rPr>
                <w:ins w:id="936" w:author="Nokia" w:date="2022-04-06T11:19:00Z"/>
                <w:rFonts w:eastAsia="SimSun"/>
              </w:rPr>
            </w:pPr>
            <w:ins w:id="937" w:author="Nokia" w:date="2022-04-06T11:19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833A" w14:textId="77777777" w:rsidR="00B724A5" w:rsidRPr="00C25669" w:rsidRDefault="00B724A5" w:rsidP="005E271F">
            <w:pPr>
              <w:pStyle w:val="TAH"/>
              <w:rPr>
                <w:ins w:id="938" w:author="Nokia" w:date="2022-04-06T11:19:00Z"/>
                <w:rFonts w:eastAsia="SimSun"/>
              </w:rPr>
            </w:pPr>
            <w:ins w:id="939" w:author="Nokia" w:date="2022-04-06T11:1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B724A5" w:rsidRPr="00C25669" w14:paraId="3F89A3B3" w14:textId="77777777" w:rsidTr="00F927DE">
        <w:trPr>
          <w:trHeight w:val="215"/>
          <w:jc w:val="center"/>
          <w:ins w:id="940" w:author="Nokia" w:date="2022-04-06T11:19:00Z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78E4" w14:textId="77777777" w:rsidR="00B724A5" w:rsidRPr="00C25669" w:rsidRDefault="00B724A5" w:rsidP="005E271F">
            <w:pPr>
              <w:pStyle w:val="TAH"/>
              <w:rPr>
                <w:ins w:id="941" w:author="Nokia" w:date="2022-04-06T11:19:00Z"/>
                <w:rFonts w:eastAsia="SimSun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84B0" w14:textId="77777777" w:rsidR="00B724A5" w:rsidRPr="00C25669" w:rsidRDefault="00B724A5" w:rsidP="005E271F">
            <w:pPr>
              <w:pStyle w:val="TAH"/>
              <w:rPr>
                <w:ins w:id="942" w:author="Nokia" w:date="2022-04-06T11:19:00Z"/>
                <w:rFonts w:eastAsia="SimSun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472D" w14:textId="77777777" w:rsidR="00B724A5" w:rsidRPr="00C25669" w:rsidRDefault="00B724A5" w:rsidP="005E271F">
            <w:pPr>
              <w:pStyle w:val="TAH"/>
              <w:rPr>
                <w:ins w:id="943" w:author="Nokia" w:date="2022-04-06T11:1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7145" w14:textId="77777777" w:rsidR="00B724A5" w:rsidRPr="00C25669" w:rsidRDefault="00B724A5" w:rsidP="005E271F">
            <w:pPr>
              <w:pStyle w:val="TAH"/>
              <w:rPr>
                <w:ins w:id="944" w:author="Nokia" w:date="2022-04-06T11:1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61CD" w14:textId="77777777" w:rsidR="00B724A5" w:rsidRPr="00C25669" w:rsidRDefault="00B724A5" w:rsidP="005E271F">
            <w:pPr>
              <w:pStyle w:val="TAH"/>
              <w:rPr>
                <w:ins w:id="945" w:author="Nokia" w:date="2022-04-06T11:19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A127" w14:textId="77777777" w:rsidR="00B724A5" w:rsidRPr="00C25669" w:rsidRDefault="00B724A5" w:rsidP="005E271F">
            <w:pPr>
              <w:pStyle w:val="TAH"/>
              <w:rPr>
                <w:ins w:id="946" w:author="Nokia" w:date="2022-04-06T11:19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5167" w14:textId="77777777" w:rsidR="00B724A5" w:rsidRPr="00C25669" w:rsidRDefault="00B724A5" w:rsidP="005E271F">
            <w:pPr>
              <w:pStyle w:val="TAH"/>
              <w:rPr>
                <w:ins w:id="947" w:author="Nokia" w:date="2022-04-06T11:19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960A" w14:textId="77777777" w:rsidR="00B724A5" w:rsidRPr="00C25669" w:rsidRDefault="00B724A5" w:rsidP="005E271F">
            <w:pPr>
              <w:pStyle w:val="TAH"/>
              <w:rPr>
                <w:ins w:id="948" w:author="Nokia" w:date="2022-04-06T11:19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CB43" w14:textId="77777777" w:rsidR="00B724A5" w:rsidRPr="00C25669" w:rsidRDefault="00B724A5" w:rsidP="005E271F">
            <w:pPr>
              <w:pStyle w:val="TAH"/>
              <w:rPr>
                <w:ins w:id="949" w:author="Nokia" w:date="2022-04-06T11:19:00Z"/>
                <w:rFonts w:eastAsia="SimSun"/>
              </w:rPr>
            </w:pPr>
            <w:ins w:id="950" w:author="Nokia" w:date="2022-04-06T11:19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083B5" w14:textId="77777777" w:rsidR="00B724A5" w:rsidRPr="00C25669" w:rsidRDefault="00B724A5" w:rsidP="005E271F">
            <w:pPr>
              <w:pStyle w:val="TAH"/>
              <w:rPr>
                <w:ins w:id="951" w:author="Nokia" w:date="2022-04-06T11:19:00Z"/>
                <w:rFonts w:eastAsia="SimSun"/>
              </w:rPr>
            </w:pPr>
            <w:ins w:id="952" w:author="Nokia" w:date="2022-04-06T11:19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7937EF" w:rsidRPr="00C25669" w14:paraId="556684F6" w14:textId="77777777" w:rsidTr="00F927DE">
        <w:trPr>
          <w:trHeight w:val="109"/>
          <w:jc w:val="center"/>
          <w:ins w:id="953" w:author="Nokia" w:date="2022-04-06T11:1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8806" w14:textId="77777777" w:rsidR="007937EF" w:rsidRPr="00B22AB5" w:rsidRDefault="007937EF" w:rsidP="001E5EE1">
            <w:pPr>
              <w:pStyle w:val="TAC"/>
              <w:rPr>
                <w:ins w:id="954" w:author="Nokia" w:date="2022-04-06T11:19:00Z"/>
                <w:rFonts w:eastAsia="SimSun"/>
              </w:rPr>
            </w:pPr>
            <w:ins w:id="955" w:author="Nokia" w:date="2022-04-06T11:19:00Z">
              <w:r w:rsidRPr="001E5EE1">
                <w:rPr>
                  <w:rFonts w:eastAsia="SimSun"/>
                </w:rPr>
                <w:t>TBD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F12B" w14:textId="2C0E9D0C" w:rsidR="007937EF" w:rsidRPr="001E5EE1" w:rsidRDefault="00487054">
            <w:pPr>
              <w:pStyle w:val="TAC"/>
              <w:rPr>
                <w:ins w:id="956" w:author="Nokia" w:date="2022-04-06T11:19:00Z"/>
                <w:rFonts w:eastAsia="SimSun"/>
              </w:rPr>
            </w:pPr>
            <w:ins w:id="957" w:author="Nokia" w:date="2022-07-29T13:12:00Z">
              <w:r>
                <w:rPr>
                  <w:rFonts w:eastAsia="SimSun"/>
                </w:rPr>
                <w:t>[</w:t>
              </w:r>
            </w:ins>
            <w:ins w:id="958" w:author="Nokia" w:date="2022-04-06T11:19:00Z">
              <w:r w:rsidR="007937EF" w:rsidRPr="001E5EE1">
                <w:rPr>
                  <w:rFonts w:eastAsia="SimSun"/>
                </w:rPr>
                <w:t>400</w:t>
              </w:r>
            </w:ins>
            <w:ins w:id="959" w:author="Nokia" w:date="2022-07-29T13:12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F827" w14:textId="504B3E71" w:rsidR="007937EF" w:rsidRPr="001E5EE1" w:rsidRDefault="00487054">
            <w:pPr>
              <w:pStyle w:val="TAC"/>
              <w:rPr>
                <w:ins w:id="960" w:author="Nokia" w:date="2022-04-06T11:19:00Z"/>
                <w:rFonts w:eastAsia="SimSun"/>
              </w:rPr>
            </w:pPr>
            <w:ins w:id="961" w:author="Nokia" w:date="2022-07-29T13:12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E1FD" w14:textId="16BBA466" w:rsidR="007937EF" w:rsidRPr="001E5EE1" w:rsidRDefault="00487054">
            <w:pPr>
              <w:pStyle w:val="TAC"/>
              <w:rPr>
                <w:ins w:id="962" w:author="Nokia" w:date="2022-04-06T11:19:00Z"/>
                <w:rFonts w:eastAsia="SimSun"/>
              </w:rPr>
            </w:pPr>
            <w:ins w:id="963" w:author="Nokia" w:date="2022-07-29T13:12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5703" w14:textId="71577A23" w:rsidR="007937EF" w:rsidRPr="001E5EE1" w:rsidRDefault="00487054">
            <w:pPr>
              <w:pStyle w:val="TAC"/>
              <w:rPr>
                <w:ins w:id="964" w:author="Nokia" w:date="2022-04-06T11:19:00Z"/>
                <w:rFonts w:eastAsia="SimSun"/>
              </w:rPr>
            </w:pPr>
            <w:ins w:id="965" w:author="Nokia" w:date="2022-07-29T13:12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FF75" w14:textId="7C62FBFD" w:rsidR="007937EF" w:rsidRPr="001E5EE1" w:rsidRDefault="007937EF">
            <w:pPr>
              <w:pStyle w:val="TAC"/>
              <w:rPr>
                <w:ins w:id="966" w:author="Nokia" w:date="2022-04-06T11:19:00Z"/>
                <w:rFonts w:eastAsia="Calibri"/>
              </w:rPr>
            </w:pPr>
            <w:ins w:id="967" w:author="Nokia" w:date="2022-04-06T11:23:00Z">
              <w:r w:rsidRPr="001E5EE1">
                <w:rPr>
                  <w:rFonts w:eastAsia="Calibri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FE87" w14:textId="7C6A1AD5" w:rsidR="007937EF" w:rsidRPr="001E5EE1" w:rsidRDefault="007937EF">
            <w:pPr>
              <w:pStyle w:val="TAC"/>
              <w:rPr>
                <w:ins w:id="968" w:author="Nokia" w:date="2022-04-06T11:19:00Z"/>
                <w:rFonts w:eastAsia="SimSun"/>
              </w:rPr>
            </w:pPr>
            <w:ins w:id="969" w:author="Nokia" w:date="2022-04-06T11:23:00Z">
              <w:r w:rsidRPr="001E5EE1">
                <w:rPr>
                  <w:rFonts w:eastAsia="Calibri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3E69" w14:textId="64377A9B" w:rsidR="007937EF" w:rsidRPr="001E5EE1" w:rsidRDefault="00A129A7">
            <w:pPr>
              <w:pStyle w:val="TAC"/>
              <w:rPr>
                <w:ins w:id="970" w:author="Nokia" w:date="2022-04-06T11:19:00Z"/>
                <w:rFonts w:eastAsia="SimSun"/>
              </w:rPr>
            </w:pPr>
            <w:ins w:id="971" w:author="Nokia" w:date="2022-07-29T13:17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12EC" w14:textId="55FB4797" w:rsidR="007937EF" w:rsidRPr="001E5EE1" w:rsidRDefault="00716291">
            <w:pPr>
              <w:pStyle w:val="TAC"/>
              <w:rPr>
                <w:ins w:id="972" w:author="Nokia" w:date="2022-04-06T11:19:00Z"/>
                <w:rFonts w:eastAsia="SimSun"/>
              </w:rPr>
            </w:pPr>
            <w:ins w:id="973" w:author="Nokia" w:date="2022-04-06T11:23:00Z">
              <w:r w:rsidRPr="001E5EE1">
                <w:rPr>
                  <w:rFonts w:eastAsia="SimSun"/>
                </w:rPr>
                <w:t>TBD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93DD" w14:textId="25E394D0" w:rsidR="007937EF" w:rsidRPr="001E5EE1" w:rsidRDefault="00716291">
            <w:pPr>
              <w:pStyle w:val="TAC"/>
              <w:rPr>
                <w:ins w:id="974" w:author="Nokia" w:date="2022-04-06T11:19:00Z"/>
                <w:rFonts w:eastAsia="SimSun"/>
              </w:rPr>
            </w:pPr>
            <w:ins w:id="975" w:author="Nokia" w:date="2022-04-06T11:23:00Z">
              <w:r w:rsidRPr="001E5EE1">
                <w:rPr>
                  <w:rFonts w:eastAsia="SimSun"/>
                </w:rPr>
                <w:t>TBD</w:t>
              </w:r>
            </w:ins>
          </w:p>
        </w:tc>
      </w:tr>
      <w:tr w:rsidR="007937EF" w:rsidRPr="00C25669" w14:paraId="241A8A89" w14:textId="77777777" w:rsidTr="00F927DE">
        <w:trPr>
          <w:trHeight w:val="109"/>
          <w:jc w:val="center"/>
          <w:ins w:id="976" w:author="Nokia" w:date="2022-04-06T11:1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9658" w14:textId="77777777" w:rsidR="007937EF" w:rsidRPr="00B22AB5" w:rsidRDefault="007937EF" w:rsidP="001E5EE1">
            <w:pPr>
              <w:pStyle w:val="TAC"/>
              <w:rPr>
                <w:ins w:id="977" w:author="Nokia" w:date="2022-04-06T11:19:00Z"/>
                <w:rFonts w:eastAsia="SimSun"/>
              </w:rPr>
            </w:pPr>
            <w:ins w:id="978" w:author="Nokia" w:date="2022-04-06T11:19:00Z">
              <w:r w:rsidRPr="001E5EE1">
                <w:rPr>
                  <w:rFonts w:eastAsia="SimSun"/>
                </w:rPr>
                <w:t>TBD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94D9" w14:textId="0A011109" w:rsidR="007937EF" w:rsidRPr="001E5EE1" w:rsidRDefault="00716291">
            <w:pPr>
              <w:pStyle w:val="TAC"/>
              <w:rPr>
                <w:ins w:id="979" w:author="Nokia" w:date="2022-04-06T11:19:00Z"/>
                <w:rFonts w:eastAsia="SimSun"/>
              </w:rPr>
            </w:pPr>
            <w:ins w:id="980" w:author="Nokia" w:date="2022-04-06T11:28:00Z">
              <w:r w:rsidRPr="001E5EE1">
                <w:rPr>
                  <w:rFonts w:eastAsia="SimSun"/>
                </w:rPr>
                <w:t>[</w:t>
              </w:r>
            </w:ins>
            <w:ins w:id="981" w:author="Nokia" w:date="2022-04-06T11:19:00Z">
              <w:r w:rsidR="007937EF" w:rsidRPr="001E5EE1">
                <w:rPr>
                  <w:rFonts w:eastAsia="SimSun"/>
                </w:rPr>
                <w:t>2000</w:t>
              </w:r>
            </w:ins>
            <w:ins w:id="982" w:author="Nokia" w:date="2022-04-06T11:28:00Z">
              <w:r w:rsidRPr="001E5EE1">
                <w:rPr>
                  <w:rFonts w:eastAsia="SimSun"/>
                </w:rPr>
                <w:t>]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0B5E" w14:textId="25E9417C" w:rsidR="007937EF" w:rsidRPr="001E5EE1" w:rsidRDefault="00487054">
            <w:pPr>
              <w:pStyle w:val="TAC"/>
              <w:rPr>
                <w:ins w:id="983" w:author="Nokia" w:date="2022-04-06T11:19:00Z"/>
                <w:rFonts w:eastAsia="SimSun"/>
              </w:rPr>
            </w:pPr>
            <w:ins w:id="984" w:author="Nokia" w:date="2022-07-29T13:12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FA60" w14:textId="4DD9E17A" w:rsidR="007937EF" w:rsidRPr="001E5EE1" w:rsidRDefault="00487054">
            <w:pPr>
              <w:pStyle w:val="TAC"/>
              <w:rPr>
                <w:ins w:id="985" w:author="Nokia" w:date="2022-04-06T11:19:00Z"/>
                <w:rFonts w:eastAsia="SimSun"/>
              </w:rPr>
            </w:pPr>
            <w:ins w:id="986" w:author="Nokia" w:date="2022-07-29T13:12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1E00" w14:textId="364B2C3A" w:rsidR="007937EF" w:rsidRPr="001E5EE1" w:rsidRDefault="00487054">
            <w:pPr>
              <w:pStyle w:val="TAC"/>
              <w:rPr>
                <w:ins w:id="987" w:author="Nokia" w:date="2022-04-06T11:19:00Z"/>
                <w:rFonts w:eastAsia="SimSun"/>
              </w:rPr>
            </w:pPr>
            <w:ins w:id="988" w:author="Nokia" w:date="2022-07-29T13:12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B9D9" w14:textId="767A82A3" w:rsidR="007937EF" w:rsidRPr="001E5EE1" w:rsidRDefault="007937EF">
            <w:pPr>
              <w:pStyle w:val="TAC"/>
              <w:rPr>
                <w:ins w:id="989" w:author="Nokia" w:date="2022-04-06T11:19:00Z"/>
                <w:rFonts w:eastAsia="Calibri"/>
              </w:rPr>
            </w:pPr>
            <w:ins w:id="990" w:author="Nokia" w:date="2022-04-06T11:23:00Z">
              <w:r w:rsidRPr="001E5EE1">
                <w:rPr>
                  <w:rFonts w:eastAsia="Calibri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7720" w14:textId="54F2ACD0" w:rsidR="007937EF" w:rsidRPr="001E5EE1" w:rsidRDefault="007937EF">
            <w:pPr>
              <w:pStyle w:val="TAC"/>
              <w:rPr>
                <w:ins w:id="991" w:author="Nokia" w:date="2022-04-06T11:19:00Z"/>
                <w:rFonts w:eastAsia="SimSun"/>
              </w:rPr>
            </w:pPr>
            <w:ins w:id="992" w:author="Nokia" w:date="2022-04-06T11:23:00Z">
              <w:r w:rsidRPr="001E5EE1">
                <w:rPr>
                  <w:rFonts w:eastAsia="Calibri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D06D" w14:textId="01E83661" w:rsidR="007937EF" w:rsidRPr="001E5EE1" w:rsidRDefault="00A129A7">
            <w:pPr>
              <w:pStyle w:val="TAC"/>
              <w:rPr>
                <w:ins w:id="993" w:author="Nokia" w:date="2022-04-06T11:19:00Z"/>
                <w:rFonts w:eastAsia="SimSun"/>
              </w:rPr>
            </w:pPr>
            <w:ins w:id="994" w:author="Nokia" w:date="2022-07-29T13:17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E294" w14:textId="26A1EA6F" w:rsidR="007937EF" w:rsidRPr="001E5EE1" w:rsidRDefault="00716291">
            <w:pPr>
              <w:pStyle w:val="TAC"/>
              <w:rPr>
                <w:ins w:id="995" w:author="Nokia" w:date="2022-04-06T11:19:00Z"/>
                <w:rFonts w:eastAsia="SimSun"/>
              </w:rPr>
            </w:pPr>
            <w:ins w:id="996" w:author="Nokia" w:date="2022-04-06T11:23:00Z">
              <w:r w:rsidRPr="001E5EE1">
                <w:rPr>
                  <w:rFonts w:eastAsia="SimSun"/>
                </w:rPr>
                <w:t>TBD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20B5" w14:textId="061FA60D" w:rsidR="007937EF" w:rsidRPr="001E5EE1" w:rsidRDefault="00716291">
            <w:pPr>
              <w:pStyle w:val="TAC"/>
              <w:rPr>
                <w:ins w:id="997" w:author="Nokia" w:date="2022-04-06T11:19:00Z"/>
                <w:rFonts w:eastAsia="SimSun"/>
              </w:rPr>
            </w:pPr>
            <w:ins w:id="998" w:author="Nokia" w:date="2022-04-06T11:23:00Z">
              <w:r w:rsidRPr="001E5EE1">
                <w:rPr>
                  <w:rFonts w:eastAsia="SimSun"/>
                </w:rPr>
                <w:t>TBD</w:t>
              </w:r>
            </w:ins>
          </w:p>
        </w:tc>
      </w:tr>
    </w:tbl>
    <w:p w14:paraId="43B0864A" w14:textId="77777777" w:rsidR="00B724A5" w:rsidRPr="00C25669" w:rsidRDefault="00B724A5" w:rsidP="00AF5508">
      <w:pPr>
        <w:rPr>
          <w:rFonts w:eastAsia="SimSun" w:cs="v5.0.0"/>
          <w:lang w:eastAsia="zh-CN"/>
        </w:rPr>
      </w:pPr>
    </w:p>
    <w:p w14:paraId="5DD1FC08" w14:textId="77777777" w:rsidR="00AF5508" w:rsidRPr="00C25669" w:rsidRDefault="00AF5508" w:rsidP="00AF5508">
      <w:pPr>
        <w:pStyle w:val="Heading5"/>
        <w:rPr>
          <w:snapToGrid w:val="0"/>
        </w:rPr>
      </w:pPr>
      <w:bookmarkStart w:id="999" w:name="_Toc21338281"/>
      <w:bookmarkStart w:id="1000" w:name="_Toc29808389"/>
      <w:bookmarkStart w:id="1001" w:name="_Toc37068308"/>
      <w:bookmarkStart w:id="1002" w:name="_Toc37083853"/>
      <w:bookmarkStart w:id="1003" w:name="_Toc37084195"/>
      <w:bookmarkStart w:id="1004" w:name="_Toc40209557"/>
      <w:bookmarkStart w:id="1005" w:name="_Toc40209899"/>
      <w:bookmarkStart w:id="1006" w:name="_Toc45892858"/>
      <w:bookmarkStart w:id="1007" w:name="_Toc53176723"/>
      <w:bookmarkStart w:id="1008" w:name="_Toc61121045"/>
      <w:bookmarkStart w:id="1009" w:name="_Toc67918231"/>
      <w:bookmarkStart w:id="1010" w:name="_Toc76298275"/>
      <w:bookmarkStart w:id="1011" w:name="_Toc76572287"/>
      <w:bookmarkStart w:id="1012" w:name="_Toc76652154"/>
      <w:bookmarkStart w:id="1013" w:name="_Toc76652992"/>
      <w:bookmarkStart w:id="1014" w:name="_Toc83742265"/>
      <w:bookmarkStart w:id="1015" w:name="_Toc91440755"/>
      <w:bookmarkStart w:id="1016" w:name="_Toc98849545"/>
      <w:r w:rsidRPr="00C25669">
        <w:rPr>
          <w:rFonts w:hint="eastAsia"/>
          <w:snapToGrid w:val="0"/>
          <w:lang w:eastAsia="zh-CN"/>
        </w:rPr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rFonts w:hint="eastAsia"/>
          <w:snapToGrid w:val="0"/>
          <w:lang w:eastAsia="zh-CN"/>
        </w:rPr>
        <w:tab/>
        <w:t>2</w:t>
      </w:r>
      <w:r w:rsidRPr="00C25669">
        <w:rPr>
          <w:snapToGrid w:val="0"/>
        </w:rPr>
        <w:t xml:space="preserve"> Tx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</w:p>
    <w:p w14:paraId="5BBEB2BE" w14:textId="45F0A0CD" w:rsidR="00AF5508" w:rsidRPr="00C25669" w:rsidRDefault="00AF5508" w:rsidP="00AF5508">
      <w:pPr>
        <w:rPr>
          <w:rFonts w:eastAsia="SimSun" w:cs="v5.0.0"/>
          <w:lang w:eastAsia="zh-CN"/>
        </w:rPr>
      </w:pPr>
      <w:r w:rsidRPr="00C25669">
        <w:rPr>
          <w:rFonts w:eastAsia="SimSun" w:cs="v5.0.0"/>
        </w:rPr>
        <w:t xml:space="preserve">For the parameters specified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1017" w:author="Nokia" w:date="2022-04-06T17:46:00Z">
        <w:r>
          <w:rPr>
            <w:rFonts w:eastAsia="SimSun"/>
          </w:rPr>
          <w:t xml:space="preserve">, </w:t>
        </w:r>
        <w:r w:rsidR="00B67723" w:rsidRPr="00C25669">
          <w:rPr>
            <w:rFonts w:eastAsia="SimSun" w:cs="v5.0.0" w:hint="eastAsia"/>
            <w:lang w:eastAsia="zh-CN"/>
          </w:rPr>
          <w:t>7</w:t>
        </w:r>
        <w:r w:rsidR="00B67723" w:rsidRPr="00C25669">
          <w:rPr>
            <w:rFonts w:eastAsia="SimSun" w:cs="v5.0.0"/>
          </w:rPr>
          <w:t>.3.</w:t>
        </w:r>
        <w:r w:rsidR="00B67723" w:rsidRPr="00C25669">
          <w:rPr>
            <w:rFonts w:eastAsia="SimSun" w:cs="v5.0.0" w:hint="eastAsia"/>
            <w:lang w:eastAsia="zh-CN"/>
          </w:rPr>
          <w:t>2</w:t>
        </w:r>
        <w:r w:rsidR="00B67723" w:rsidRPr="00C25669">
          <w:rPr>
            <w:rFonts w:eastAsia="SimSun" w:cs="v5.0.0"/>
          </w:rPr>
          <w:t>.2.-</w:t>
        </w:r>
      </w:ins>
      <w:ins w:id="1018" w:author="Nokia" w:date="2022-07-29T11:13:00Z">
        <w:r w:rsidR="00770618">
          <w:rPr>
            <w:rFonts w:eastAsia="SimSun" w:cs="v5.0.0"/>
            <w:lang w:eastAsia="zh-CN"/>
          </w:rPr>
          <w:t>X1</w:t>
        </w:r>
      </w:ins>
      <w:ins w:id="1019" w:author="Nokia" w:date="2022-04-06T17:46:00Z">
        <w:r w:rsidR="00B67723">
          <w:rPr>
            <w:rFonts w:eastAsia="SimSun" w:cs="v5.0.0"/>
            <w:lang w:eastAsia="zh-CN"/>
          </w:rPr>
          <w:t xml:space="preserve">, </w:t>
        </w:r>
        <w:r w:rsidR="00B67723" w:rsidRPr="00C25669">
          <w:rPr>
            <w:rFonts w:eastAsia="SimSun" w:cs="v5.0.0" w:hint="eastAsia"/>
            <w:lang w:eastAsia="zh-CN"/>
          </w:rPr>
          <w:t>7</w:t>
        </w:r>
        <w:r w:rsidR="00B67723" w:rsidRPr="00C25669">
          <w:rPr>
            <w:rFonts w:eastAsia="SimSun" w:cs="v5.0.0"/>
          </w:rPr>
          <w:t>.3.</w:t>
        </w:r>
        <w:r w:rsidR="00B67723" w:rsidRPr="00C25669">
          <w:rPr>
            <w:rFonts w:eastAsia="SimSun" w:cs="v5.0.0" w:hint="eastAsia"/>
            <w:lang w:eastAsia="zh-CN"/>
          </w:rPr>
          <w:t>2</w:t>
        </w:r>
        <w:r w:rsidR="00B67723" w:rsidRPr="00C25669">
          <w:rPr>
            <w:rFonts w:eastAsia="SimSun" w:cs="v5.0.0"/>
          </w:rPr>
          <w:t>.2.-</w:t>
        </w:r>
      </w:ins>
      <w:ins w:id="1020" w:author="Nokia" w:date="2022-07-29T11:13:00Z">
        <w:r w:rsidR="00770618">
          <w:rPr>
            <w:rFonts w:eastAsia="SimSun" w:cs="v5.0.0"/>
          </w:rPr>
          <w:t>X2</w:t>
        </w:r>
      </w:ins>
      <w:ins w:id="1021" w:author="Nokia" w:date="2022-08-10T20:58:00Z">
        <w:r w:rsidR="00CD05E2">
          <w:rPr>
            <w:rFonts w:eastAsia="SimSun" w:cs="v5.0.0"/>
          </w:rPr>
          <w:t>[</w:t>
        </w:r>
      </w:ins>
      <w:ins w:id="1022" w:author="Nokia" w:date="2022-04-06T17:46:00Z">
        <w:r w:rsidR="00B67723">
          <w:rPr>
            <w:rFonts w:eastAsia="SimSun" w:cs="v5.0.0"/>
            <w:lang w:eastAsia="zh-CN"/>
          </w:rPr>
          <w:t xml:space="preserve">, </w:t>
        </w:r>
        <w:r w:rsidR="00B67723" w:rsidRPr="00C25669">
          <w:rPr>
            <w:rFonts w:eastAsia="SimSun" w:cs="v5.0.0" w:hint="eastAsia"/>
            <w:lang w:eastAsia="zh-CN"/>
          </w:rPr>
          <w:t>7</w:t>
        </w:r>
        <w:r w:rsidR="00B67723" w:rsidRPr="00C25669">
          <w:rPr>
            <w:rFonts w:eastAsia="SimSun" w:cs="v5.0.0"/>
          </w:rPr>
          <w:t>.3.</w:t>
        </w:r>
        <w:r w:rsidR="00B67723" w:rsidRPr="00C25669">
          <w:rPr>
            <w:rFonts w:eastAsia="SimSun" w:cs="v5.0.0" w:hint="eastAsia"/>
            <w:lang w:eastAsia="zh-CN"/>
          </w:rPr>
          <w:t>2</w:t>
        </w:r>
        <w:r w:rsidR="00B67723" w:rsidRPr="00C25669">
          <w:rPr>
            <w:rFonts w:eastAsia="SimSun" w:cs="v5.0.0"/>
          </w:rPr>
          <w:t>.2.-</w:t>
        </w:r>
      </w:ins>
      <w:ins w:id="1023" w:author="Nokia" w:date="2022-07-29T11:13:00Z">
        <w:r w:rsidR="00770618">
          <w:rPr>
            <w:rFonts w:eastAsia="SimSun" w:cs="v5.0.0"/>
          </w:rPr>
          <w:t>X3</w:t>
        </w:r>
      </w:ins>
      <w:ins w:id="1024" w:author="Nokia" w:date="2022-08-10T20:58:00Z">
        <w:r w:rsidR="00CD05E2">
          <w:rPr>
            <w:rFonts w:eastAsia="SimSun" w:cs="v5.0.0"/>
          </w:rPr>
          <w:t>]</w:t>
        </w:r>
      </w:ins>
      <w:r w:rsidRPr="00C25669">
        <w:rPr>
          <w:rFonts w:eastAsia="SimSun" w:cs="v5.0.0"/>
        </w:rPr>
        <w:t>, the average probability of a missed downlink scheduling grant (Pm-</w:t>
      </w:r>
      <w:proofErr w:type="spellStart"/>
      <w:r w:rsidRPr="00C25669">
        <w:rPr>
          <w:rFonts w:eastAsia="SimSun" w:cs="v5.0.0"/>
        </w:rPr>
        <w:t>dsg</w:t>
      </w:r>
      <w:proofErr w:type="spellEnd"/>
      <w:r w:rsidRPr="00C25669">
        <w:rPr>
          <w:rFonts w:eastAsia="SimSun" w:cs="v5.0.0"/>
        </w:rPr>
        <w:t xml:space="preserve">) shall be below the specified value in Table </w:t>
      </w:r>
      <w:r w:rsidRPr="00C25669">
        <w:rPr>
          <w:rFonts w:eastAsia="SimSun" w:cs="v5.0.0" w:hint="eastAsia"/>
          <w:lang w:eastAsia="zh-CN"/>
        </w:rPr>
        <w:t>7</w:t>
      </w:r>
      <w:r w:rsidRPr="00C25669">
        <w:rPr>
          <w:rFonts w:eastAsia="SimSun" w:cs="v5.0.0"/>
        </w:rPr>
        <w:t>.3.</w:t>
      </w:r>
      <w:r w:rsidRPr="00C25669">
        <w:rPr>
          <w:rFonts w:eastAsia="SimSun" w:cs="v5.0.0" w:hint="eastAsia"/>
          <w:lang w:eastAsia="zh-CN"/>
        </w:rPr>
        <w:t>2</w:t>
      </w:r>
      <w:r w:rsidRPr="00C25669">
        <w:rPr>
          <w:rFonts w:eastAsia="SimSun" w:cs="v5.0.0"/>
        </w:rPr>
        <w:t>.2.</w:t>
      </w:r>
      <w:r w:rsidRPr="00C25669">
        <w:rPr>
          <w:rFonts w:eastAsia="SimSun" w:cs="v5.0.0" w:hint="eastAsia"/>
          <w:lang w:eastAsia="zh-CN"/>
        </w:rPr>
        <w:t>2</w:t>
      </w:r>
      <w:r w:rsidRPr="00C25669">
        <w:rPr>
          <w:rFonts w:eastAsia="SimSun" w:cs="v5.0.0"/>
        </w:rPr>
        <w:t>-</w:t>
      </w:r>
      <w:r w:rsidRPr="00C25669">
        <w:rPr>
          <w:rFonts w:eastAsia="SimSun" w:cs="v5.0.0" w:hint="eastAsia"/>
          <w:lang w:eastAsia="zh-CN"/>
        </w:rPr>
        <w:t>1</w:t>
      </w:r>
      <w:ins w:id="1025" w:author="Nokia" w:date="2022-04-06T17:46:00Z">
        <w:r w:rsidR="0054096D">
          <w:rPr>
            <w:rFonts w:eastAsia="SimSun" w:cs="v5.0.0"/>
            <w:lang w:eastAsia="zh-CN"/>
          </w:rPr>
          <w:t xml:space="preserve">, </w:t>
        </w:r>
        <w:r w:rsidR="0054096D" w:rsidRPr="00C25669">
          <w:rPr>
            <w:rFonts w:eastAsia="SimSun" w:cs="v5.0.0" w:hint="eastAsia"/>
            <w:lang w:eastAsia="zh-CN"/>
          </w:rPr>
          <w:t>7</w:t>
        </w:r>
        <w:r w:rsidR="0054096D" w:rsidRPr="00C25669">
          <w:rPr>
            <w:rFonts w:eastAsia="SimSun" w:cs="v5.0.0"/>
          </w:rPr>
          <w:t>.3.</w:t>
        </w:r>
        <w:r w:rsidR="0054096D" w:rsidRPr="00C25669">
          <w:rPr>
            <w:rFonts w:eastAsia="SimSun" w:cs="v5.0.0" w:hint="eastAsia"/>
            <w:lang w:eastAsia="zh-CN"/>
          </w:rPr>
          <w:t>2</w:t>
        </w:r>
        <w:r w:rsidR="0054096D" w:rsidRPr="00C25669">
          <w:rPr>
            <w:rFonts w:eastAsia="SimSun" w:cs="v5.0.0"/>
          </w:rPr>
          <w:t>.2.</w:t>
        </w:r>
        <w:r w:rsidR="0054096D" w:rsidRPr="00C25669">
          <w:rPr>
            <w:rFonts w:eastAsia="SimSun" w:cs="v5.0.0" w:hint="eastAsia"/>
            <w:lang w:eastAsia="zh-CN"/>
          </w:rPr>
          <w:t>2</w:t>
        </w:r>
        <w:r w:rsidR="0054096D" w:rsidRPr="00C25669">
          <w:rPr>
            <w:rFonts w:eastAsia="SimSun" w:cs="v5.0.0"/>
          </w:rPr>
          <w:t>-</w:t>
        </w:r>
      </w:ins>
      <w:ins w:id="1026" w:author="Nokia" w:date="2022-07-29T11:14:00Z">
        <w:r w:rsidR="00770618">
          <w:rPr>
            <w:rFonts w:eastAsia="SimSun" w:cs="v5.0.0"/>
          </w:rPr>
          <w:t>X1</w:t>
        </w:r>
      </w:ins>
      <w:ins w:id="1027" w:author="Nokia" w:date="2022-04-06T17:46:00Z">
        <w:r w:rsidR="0054096D">
          <w:rPr>
            <w:rFonts w:eastAsia="SimSun" w:cs="v5.0.0"/>
            <w:lang w:eastAsia="zh-CN"/>
          </w:rPr>
          <w:t xml:space="preserve">, </w:t>
        </w:r>
        <w:r w:rsidR="0054096D" w:rsidRPr="00C25669">
          <w:rPr>
            <w:rFonts w:eastAsia="SimSun" w:cs="v5.0.0" w:hint="eastAsia"/>
            <w:lang w:eastAsia="zh-CN"/>
          </w:rPr>
          <w:t>7</w:t>
        </w:r>
        <w:r w:rsidR="0054096D" w:rsidRPr="00C25669">
          <w:rPr>
            <w:rFonts w:eastAsia="SimSun" w:cs="v5.0.0"/>
          </w:rPr>
          <w:t>.3.</w:t>
        </w:r>
        <w:r w:rsidR="0054096D" w:rsidRPr="00C25669">
          <w:rPr>
            <w:rFonts w:eastAsia="SimSun" w:cs="v5.0.0" w:hint="eastAsia"/>
            <w:lang w:eastAsia="zh-CN"/>
          </w:rPr>
          <w:t>2</w:t>
        </w:r>
        <w:r w:rsidR="0054096D" w:rsidRPr="00C25669">
          <w:rPr>
            <w:rFonts w:eastAsia="SimSun" w:cs="v5.0.0"/>
          </w:rPr>
          <w:t>.2.</w:t>
        </w:r>
        <w:r w:rsidR="0054096D" w:rsidRPr="00C25669">
          <w:rPr>
            <w:rFonts w:eastAsia="SimSun" w:cs="v5.0.0" w:hint="eastAsia"/>
            <w:lang w:eastAsia="zh-CN"/>
          </w:rPr>
          <w:t>2</w:t>
        </w:r>
        <w:r w:rsidR="0054096D" w:rsidRPr="00C25669">
          <w:rPr>
            <w:rFonts w:eastAsia="SimSun" w:cs="v5.0.0"/>
          </w:rPr>
          <w:t>-</w:t>
        </w:r>
      </w:ins>
      <w:ins w:id="1028" w:author="Nokia" w:date="2022-07-29T11:14:00Z">
        <w:r w:rsidR="00770618">
          <w:rPr>
            <w:rFonts w:eastAsia="SimSun" w:cs="v5.0.0"/>
          </w:rPr>
          <w:t>X2</w:t>
        </w:r>
      </w:ins>
      <w:ins w:id="1029" w:author="Nokia" w:date="2022-08-10T20:58:00Z">
        <w:r w:rsidR="00CD05E2">
          <w:rPr>
            <w:rFonts w:eastAsia="SimSun" w:cs="v5.0.0"/>
          </w:rPr>
          <w:t>[</w:t>
        </w:r>
      </w:ins>
      <w:ins w:id="1030" w:author="Nokia" w:date="2022-04-06T17:46:00Z">
        <w:r w:rsidR="0054096D">
          <w:rPr>
            <w:rFonts w:eastAsia="SimSun" w:cs="v5.0.0"/>
            <w:lang w:eastAsia="zh-CN"/>
          </w:rPr>
          <w:t xml:space="preserve">, </w:t>
        </w:r>
        <w:r w:rsidR="0054096D" w:rsidRPr="00C25669">
          <w:rPr>
            <w:rFonts w:eastAsia="SimSun" w:cs="v5.0.0" w:hint="eastAsia"/>
            <w:lang w:eastAsia="zh-CN"/>
          </w:rPr>
          <w:t>7</w:t>
        </w:r>
        <w:r w:rsidR="0054096D" w:rsidRPr="00C25669">
          <w:rPr>
            <w:rFonts w:eastAsia="SimSun" w:cs="v5.0.0"/>
          </w:rPr>
          <w:t>.3.</w:t>
        </w:r>
        <w:r w:rsidR="0054096D" w:rsidRPr="00C25669">
          <w:rPr>
            <w:rFonts w:eastAsia="SimSun" w:cs="v5.0.0" w:hint="eastAsia"/>
            <w:lang w:eastAsia="zh-CN"/>
          </w:rPr>
          <w:t>2</w:t>
        </w:r>
        <w:r w:rsidR="0054096D" w:rsidRPr="00C25669">
          <w:rPr>
            <w:rFonts w:eastAsia="SimSun" w:cs="v5.0.0"/>
          </w:rPr>
          <w:t>.2.</w:t>
        </w:r>
        <w:r w:rsidR="0054096D" w:rsidRPr="00C25669">
          <w:rPr>
            <w:rFonts w:eastAsia="SimSun" w:cs="v5.0.0" w:hint="eastAsia"/>
            <w:lang w:eastAsia="zh-CN"/>
          </w:rPr>
          <w:t>2</w:t>
        </w:r>
        <w:r w:rsidR="0054096D" w:rsidRPr="00C25669">
          <w:rPr>
            <w:rFonts w:eastAsia="SimSun" w:cs="v5.0.0"/>
          </w:rPr>
          <w:t>-</w:t>
        </w:r>
      </w:ins>
      <w:ins w:id="1031" w:author="Nokia" w:date="2022-07-29T11:14:00Z">
        <w:r w:rsidR="00770618">
          <w:rPr>
            <w:rFonts w:eastAsia="SimSun" w:cs="v5.0.0"/>
          </w:rPr>
          <w:t>X3</w:t>
        </w:r>
      </w:ins>
      <w:ins w:id="1032" w:author="Nokia" w:date="2022-08-10T20:58:00Z">
        <w:r w:rsidR="00CD05E2">
          <w:rPr>
            <w:rFonts w:eastAsia="SimSun" w:cs="v5.0.0"/>
          </w:rPr>
          <w:t>]</w:t>
        </w:r>
      </w:ins>
      <w:r w:rsidRPr="00C25669">
        <w:rPr>
          <w:rFonts w:eastAsia="SimSun" w:cs="v5.0.0"/>
        </w:rPr>
        <w:t>. The downlink physical setup is in accordance with Annex C.</w:t>
      </w:r>
      <w:r w:rsidRPr="00C25669">
        <w:rPr>
          <w:rFonts w:eastAsia="SimSun" w:cs="v5.0.0" w:hint="eastAsia"/>
          <w:lang w:eastAsia="zh-CN"/>
        </w:rPr>
        <w:t>5</w:t>
      </w:r>
      <w:r w:rsidRPr="00C25669">
        <w:rPr>
          <w:rFonts w:eastAsia="SimSun" w:cs="v5.0.0"/>
        </w:rPr>
        <w:t>.1.</w:t>
      </w:r>
    </w:p>
    <w:p w14:paraId="3DDC1C2F" w14:textId="332F3F1B" w:rsidR="00AF5508" w:rsidRPr="00C25669" w:rsidRDefault="00AF5508" w:rsidP="00AF5508">
      <w:pPr>
        <w:pStyle w:val="TH"/>
        <w:rPr>
          <w:lang w:eastAsia="zh-CN"/>
        </w:rPr>
      </w:pPr>
      <w:r w:rsidRPr="00C25669">
        <w:lastRenderedPageBreak/>
        <w:t xml:space="preserve">Table </w:t>
      </w:r>
      <w:r w:rsidRPr="00C25669">
        <w:rPr>
          <w:rFonts w:cs="v5.0.0" w:hint="eastAsia"/>
          <w:lang w:eastAsia="zh-CN"/>
        </w:rPr>
        <w:t>7</w:t>
      </w:r>
      <w:r w:rsidRPr="00C25669">
        <w:rPr>
          <w:rFonts w:cs="v5.0.0"/>
        </w:rPr>
        <w:t>.3.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.2.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-</w:t>
      </w:r>
      <w:r w:rsidRPr="00C25669">
        <w:rPr>
          <w:rFonts w:cs="v5.0.0" w:hint="eastAsia"/>
          <w:lang w:eastAsia="zh-CN"/>
        </w:rPr>
        <w:t>1</w:t>
      </w:r>
      <w:r w:rsidRPr="00C25669">
        <w:t>: Minimum performance</w:t>
      </w:r>
      <w:r w:rsidRPr="00C25669">
        <w:rPr>
          <w:rFonts w:hint="eastAsia"/>
          <w:lang w:eastAsia="zh-CN"/>
        </w:rPr>
        <w:t xml:space="preserve"> </w:t>
      </w:r>
      <w:r w:rsidRPr="00C25669">
        <w:t>requirement</w:t>
      </w:r>
      <w:r w:rsidRPr="00C25669">
        <w:rPr>
          <w:rFonts w:hint="eastAsia"/>
          <w:lang w:eastAsia="zh-CN"/>
        </w:rPr>
        <w:t>s</w:t>
      </w:r>
      <w:r w:rsidRPr="00C25669" w:rsidDel="002F6692">
        <w:rPr>
          <w:rFonts w:hint="eastAsia"/>
          <w:lang w:eastAsia="zh-CN"/>
        </w:rPr>
        <w:t xml:space="preserve"> with 120 kHz SCS</w:t>
      </w:r>
      <w:ins w:id="1033" w:author="Nokia" w:date="2022-04-06T11:25:00Z">
        <w:r w:rsidR="00716291">
          <w:rPr>
            <w:lang w:eastAsia="zh-CN"/>
          </w:rPr>
          <w:t xml:space="preserve"> for FR2-1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F70DF1" w:rsidRPr="00C25669" w14:paraId="07768464" w14:textId="77777777" w:rsidTr="00507966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7C22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FFF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6C5E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3BB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FF6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BC8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8A1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AEB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5C9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F70DF1" w:rsidRPr="00C25669" w14:paraId="201483E2" w14:textId="77777777" w:rsidTr="00507966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B602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681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C30B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7FE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5A9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44E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16A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0DB6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E16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D20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F70DF1" w:rsidRPr="00C25669" w14:paraId="7C98A4FA" w14:textId="77777777" w:rsidTr="0050796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474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1269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10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4440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19B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C8A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C78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3 TDD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4E3A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F76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758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400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0.1</w:t>
            </w:r>
          </w:p>
        </w:tc>
      </w:tr>
      <w:tr w:rsidR="00F70DF1" w:rsidRPr="00C25669" w14:paraId="3258FF12" w14:textId="77777777" w:rsidTr="0050796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0E9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B0B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100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5D3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9657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6A8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F471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R.PDCCH.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4627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1B5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66B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8339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-3.0</w:t>
            </w:r>
          </w:p>
        </w:tc>
      </w:tr>
    </w:tbl>
    <w:p w14:paraId="73A2A7FB" w14:textId="77777777" w:rsidR="00B733D6" w:rsidRPr="00C25669" w:rsidRDefault="00B733D6" w:rsidP="00AF5508">
      <w:pPr>
        <w:rPr>
          <w:ins w:id="1034" w:author="Nokia" w:date="2022-04-06T11:25:00Z"/>
          <w:rFonts w:eastAsia="SimSun"/>
          <w:lang w:eastAsia="zh-CN"/>
        </w:rPr>
      </w:pPr>
    </w:p>
    <w:p w14:paraId="48C941EA" w14:textId="0E69BB09" w:rsidR="00716291" w:rsidRPr="00C25669" w:rsidRDefault="00716291" w:rsidP="00716291">
      <w:pPr>
        <w:pStyle w:val="TH"/>
        <w:rPr>
          <w:ins w:id="1035" w:author="Nokia" w:date="2022-04-06T11:25:00Z"/>
          <w:lang w:eastAsia="zh-CN"/>
        </w:rPr>
      </w:pPr>
      <w:ins w:id="1036" w:author="Nokia" w:date="2022-04-06T11:25:00Z">
        <w:r w:rsidRPr="00C25669">
          <w:t xml:space="preserve">Table </w:t>
        </w:r>
        <w:r w:rsidRPr="00C25669">
          <w:rPr>
            <w:rFonts w:cs="v5.0.0" w:hint="eastAsia"/>
            <w:lang w:eastAsia="zh-CN"/>
          </w:rPr>
          <w:t>7</w:t>
        </w:r>
        <w:r w:rsidRPr="00C25669">
          <w:rPr>
            <w:rFonts w:cs="v5.0.0"/>
          </w:rPr>
          <w:t>.3.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.2.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-</w:t>
        </w:r>
      </w:ins>
      <w:ins w:id="1037" w:author="Nokia" w:date="2022-07-29T13:15:00Z">
        <w:r w:rsidR="00A129A7">
          <w:rPr>
            <w:rFonts w:cs="v5.0.0"/>
            <w:lang w:eastAsia="zh-CN"/>
          </w:rPr>
          <w:t>X1</w:t>
        </w:r>
      </w:ins>
      <w:ins w:id="1038" w:author="Nokia" w:date="2022-04-06T11:25:00Z"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>s with 120 kHz SCS</w:t>
        </w:r>
        <w:r>
          <w:rPr>
            <w:lang w:eastAsia="zh-CN"/>
          </w:rPr>
          <w:t xml:space="preserve"> for FR2-2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716291" w:rsidRPr="00C25669" w14:paraId="65D06370" w14:textId="77777777" w:rsidTr="00F927DE">
        <w:trPr>
          <w:trHeight w:val="210"/>
          <w:jc w:val="center"/>
          <w:ins w:id="1039" w:author="Nokia" w:date="2022-04-06T11:25:00Z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8AEB" w14:textId="77777777" w:rsidR="00716291" w:rsidRPr="00C25669" w:rsidRDefault="00716291" w:rsidP="005E271F">
            <w:pPr>
              <w:pStyle w:val="TAH"/>
              <w:rPr>
                <w:ins w:id="1040" w:author="Nokia" w:date="2022-04-06T11:25:00Z"/>
                <w:rFonts w:eastAsia="SimSun"/>
                <w:lang w:eastAsia="zh-CN"/>
              </w:rPr>
            </w:pPr>
            <w:ins w:id="1041" w:author="Nokia" w:date="2022-04-06T11:25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/>
                  <w:lang w:eastAsia="zh-CN"/>
                </w:rPr>
                <w:t>number</w:t>
              </w:r>
            </w:ins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83C33" w14:textId="6C6A410A" w:rsidR="00716291" w:rsidRPr="00C25669" w:rsidRDefault="00716291" w:rsidP="005E271F">
            <w:pPr>
              <w:pStyle w:val="TAH"/>
              <w:rPr>
                <w:ins w:id="1042" w:author="Nokia" w:date="2022-04-06T11:25:00Z"/>
                <w:rFonts w:eastAsia="SimSun"/>
                <w:lang w:eastAsia="zh-CN"/>
              </w:rPr>
            </w:pPr>
            <w:ins w:id="1043" w:author="Nokia" w:date="2022-04-06T11:25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60D8" w14:textId="77777777" w:rsidR="00716291" w:rsidRPr="00C25669" w:rsidRDefault="00716291" w:rsidP="005E271F">
            <w:pPr>
              <w:pStyle w:val="TAH"/>
              <w:rPr>
                <w:ins w:id="1044" w:author="Nokia" w:date="2022-04-06T11:25:00Z"/>
                <w:rFonts w:eastAsia="SimSun"/>
                <w:lang w:eastAsia="zh-CN"/>
              </w:rPr>
            </w:pPr>
            <w:ins w:id="1045" w:author="Nokia" w:date="2022-04-06T11:25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2306" w14:textId="77777777" w:rsidR="00716291" w:rsidRPr="00C25669" w:rsidRDefault="00716291" w:rsidP="005E271F">
            <w:pPr>
              <w:pStyle w:val="TAH"/>
              <w:rPr>
                <w:ins w:id="1046" w:author="Nokia" w:date="2022-04-06T11:25:00Z"/>
                <w:rFonts w:eastAsia="SimSun"/>
                <w:lang w:eastAsia="zh-CN"/>
              </w:rPr>
            </w:pPr>
            <w:ins w:id="1047" w:author="Nokia" w:date="2022-04-06T11:25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6DE1" w14:textId="77777777" w:rsidR="00716291" w:rsidRPr="00C25669" w:rsidRDefault="00716291" w:rsidP="005E271F">
            <w:pPr>
              <w:pStyle w:val="TAH"/>
              <w:rPr>
                <w:ins w:id="1048" w:author="Nokia" w:date="2022-04-06T11:25:00Z"/>
                <w:rFonts w:eastAsia="SimSun"/>
                <w:lang w:eastAsia="zh-CN"/>
              </w:rPr>
            </w:pPr>
            <w:ins w:id="1049" w:author="Nokia" w:date="2022-04-06T11:25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1C43" w14:textId="77777777" w:rsidR="00716291" w:rsidRPr="00C25669" w:rsidRDefault="00716291" w:rsidP="005E271F">
            <w:pPr>
              <w:pStyle w:val="TAH"/>
              <w:rPr>
                <w:ins w:id="1050" w:author="Nokia" w:date="2022-04-06T11:25:00Z"/>
                <w:rFonts w:eastAsia="SimSun"/>
              </w:rPr>
            </w:pPr>
            <w:ins w:id="1051" w:author="Nokia" w:date="2022-04-06T11:25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3A25" w14:textId="77777777" w:rsidR="00716291" w:rsidRPr="00C25669" w:rsidRDefault="00716291" w:rsidP="005E271F">
            <w:pPr>
              <w:pStyle w:val="TAH"/>
              <w:rPr>
                <w:ins w:id="1052" w:author="Nokia" w:date="2022-04-06T11:25:00Z"/>
                <w:rFonts w:eastAsia="SimSun"/>
              </w:rPr>
            </w:pPr>
            <w:ins w:id="1053" w:author="Nokia" w:date="2022-04-06T11:25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3E0A" w14:textId="77777777" w:rsidR="00716291" w:rsidRPr="00C25669" w:rsidRDefault="00716291" w:rsidP="005E271F">
            <w:pPr>
              <w:pStyle w:val="TAH"/>
              <w:rPr>
                <w:ins w:id="1054" w:author="Nokia" w:date="2022-04-06T11:25:00Z"/>
                <w:rFonts w:eastAsia="SimSun"/>
              </w:rPr>
            </w:pPr>
            <w:ins w:id="1055" w:author="Nokia" w:date="2022-04-06T11:25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B9A2" w14:textId="77777777" w:rsidR="00716291" w:rsidRPr="00C25669" w:rsidRDefault="00716291" w:rsidP="005E271F">
            <w:pPr>
              <w:pStyle w:val="TAH"/>
              <w:rPr>
                <w:ins w:id="1056" w:author="Nokia" w:date="2022-04-06T11:25:00Z"/>
                <w:rFonts w:eastAsia="SimSun"/>
              </w:rPr>
            </w:pPr>
            <w:ins w:id="1057" w:author="Nokia" w:date="2022-04-06T11:25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716291" w:rsidRPr="00C25669" w14:paraId="155C090C" w14:textId="77777777" w:rsidTr="00F927DE">
        <w:trPr>
          <w:trHeight w:val="210"/>
          <w:jc w:val="center"/>
          <w:ins w:id="1058" w:author="Nokia" w:date="2022-04-06T11:25:00Z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B148" w14:textId="77777777" w:rsidR="00716291" w:rsidRPr="00C25669" w:rsidRDefault="00716291" w:rsidP="005E271F">
            <w:pPr>
              <w:pStyle w:val="TAH"/>
              <w:rPr>
                <w:ins w:id="1059" w:author="Nokia" w:date="2022-04-06T11:25:00Z"/>
                <w:rFonts w:eastAsia="SimSun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D8B9" w14:textId="77777777" w:rsidR="00716291" w:rsidRPr="00C25669" w:rsidRDefault="00716291" w:rsidP="005E271F">
            <w:pPr>
              <w:pStyle w:val="TAH"/>
              <w:rPr>
                <w:ins w:id="1060" w:author="Nokia" w:date="2022-04-06T11:25:00Z"/>
                <w:rFonts w:eastAsia="SimSun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E236" w14:textId="77777777" w:rsidR="00716291" w:rsidRPr="00C25669" w:rsidRDefault="00716291" w:rsidP="005E271F">
            <w:pPr>
              <w:pStyle w:val="TAH"/>
              <w:rPr>
                <w:ins w:id="1061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0384" w14:textId="77777777" w:rsidR="00716291" w:rsidRPr="00C25669" w:rsidRDefault="00716291" w:rsidP="005E271F">
            <w:pPr>
              <w:pStyle w:val="TAH"/>
              <w:rPr>
                <w:ins w:id="1062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A6E3" w14:textId="77777777" w:rsidR="00716291" w:rsidRPr="00C25669" w:rsidRDefault="00716291" w:rsidP="005E271F">
            <w:pPr>
              <w:pStyle w:val="TAH"/>
              <w:rPr>
                <w:ins w:id="1063" w:author="Nokia" w:date="2022-04-06T11:25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1453" w14:textId="77777777" w:rsidR="00716291" w:rsidRPr="00C25669" w:rsidRDefault="00716291" w:rsidP="005E271F">
            <w:pPr>
              <w:pStyle w:val="TAH"/>
              <w:rPr>
                <w:ins w:id="1064" w:author="Nokia" w:date="2022-04-06T11:25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A764" w14:textId="77777777" w:rsidR="00716291" w:rsidRPr="00C25669" w:rsidRDefault="00716291" w:rsidP="005E271F">
            <w:pPr>
              <w:pStyle w:val="TAH"/>
              <w:rPr>
                <w:ins w:id="1065" w:author="Nokia" w:date="2022-04-06T11:25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8F1A" w14:textId="77777777" w:rsidR="00716291" w:rsidRPr="00C25669" w:rsidRDefault="00716291" w:rsidP="005E271F">
            <w:pPr>
              <w:pStyle w:val="TAH"/>
              <w:rPr>
                <w:ins w:id="1066" w:author="Nokia" w:date="2022-04-06T11:25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C84F" w14:textId="77777777" w:rsidR="00716291" w:rsidRPr="00C25669" w:rsidRDefault="00716291" w:rsidP="005E271F">
            <w:pPr>
              <w:pStyle w:val="TAH"/>
              <w:rPr>
                <w:ins w:id="1067" w:author="Nokia" w:date="2022-04-06T11:25:00Z"/>
                <w:rFonts w:eastAsia="SimSun"/>
              </w:rPr>
            </w:pPr>
            <w:ins w:id="1068" w:author="Nokia" w:date="2022-04-06T11:25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862C" w14:textId="77777777" w:rsidR="00716291" w:rsidRPr="00C25669" w:rsidRDefault="00716291" w:rsidP="005E271F">
            <w:pPr>
              <w:pStyle w:val="TAH"/>
              <w:rPr>
                <w:ins w:id="1069" w:author="Nokia" w:date="2022-04-06T11:25:00Z"/>
                <w:rFonts w:eastAsia="SimSun"/>
              </w:rPr>
            </w:pPr>
            <w:ins w:id="1070" w:author="Nokia" w:date="2022-04-06T11:25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716291" w:rsidRPr="00C25669" w14:paraId="3F359794" w14:textId="77777777" w:rsidTr="00F927DE">
        <w:trPr>
          <w:trHeight w:val="107"/>
          <w:jc w:val="center"/>
          <w:ins w:id="1071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E847" w14:textId="3B804D2C" w:rsidR="00716291" w:rsidRPr="00C25669" w:rsidRDefault="00B22A8A" w:rsidP="00C66D68">
            <w:pPr>
              <w:pStyle w:val="TAC"/>
              <w:rPr>
                <w:ins w:id="1072" w:author="Nokia" w:date="2022-04-06T11:25:00Z"/>
                <w:rFonts w:eastAsia="SimSun" w:cs="Arial"/>
                <w:lang w:eastAsia="zh-CN"/>
              </w:rPr>
            </w:pPr>
            <w:ins w:id="1073" w:author="Nokia" w:date="2022-07-29T13:15:00Z">
              <w:r>
                <w:rPr>
                  <w:rFonts w:eastAsia="SimSun"/>
                  <w:lang w:eastAsia="zh-CN"/>
                </w:rPr>
                <w:t>2-1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EDF3" w14:textId="329CD7DD" w:rsidR="00716291" w:rsidRPr="00C25669" w:rsidRDefault="00716291" w:rsidP="00C66D68">
            <w:pPr>
              <w:pStyle w:val="TAC"/>
              <w:rPr>
                <w:ins w:id="1074" w:author="Nokia" w:date="2022-04-06T11:25:00Z"/>
                <w:rFonts w:eastAsia="SimSun" w:cs="Arial"/>
                <w:lang w:eastAsia="zh-CN"/>
              </w:rPr>
            </w:pPr>
            <w:ins w:id="1075" w:author="Nokia" w:date="2022-04-06T11:25:00Z">
              <w:r>
                <w:rPr>
                  <w:rFonts w:eastAsia="SimSun"/>
                </w:rPr>
                <w:t>100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2405" w14:textId="77777777" w:rsidR="00716291" w:rsidRPr="00C25669" w:rsidRDefault="00716291">
            <w:pPr>
              <w:pStyle w:val="TAC"/>
              <w:rPr>
                <w:ins w:id="1076" w:author="Nokia" w:date="2022-04-06T11:25:00Z"/>
                <w:rFonts w:eastAsia="SimSun" w:cs="Arial"/>
                <w:lang w:eastAsia="zh-CN"/>
              </w:rPr>
            </w:pPr>
            <w:ins w:id="1077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BC1E" w14:textId="77777777" w:rsidR="00716291" w:rsidRPr="00C25669" w:rsidRDefault="00716291">
            <w:pPr>
              <w:pStyle w:val="TAC"/>
              <w:rPr>
                <w:ins w:id="1078" w:author="Nokia" w:date="2022-04-06T11:25:00Z"/>
                <w:rFonts w:eastAsia="SimSun" w:cs="Arial"/>
                <w:lang w:eastAsia="zh-CN"/>
              </w:rPr>
            </w:pPr>
            <w:ins w:id="1079" w:author="Nokia" w:date="2022-04-06T11:25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B5BF" w14:textId="1A2432D7" w:rsidR="00716291" w:rsidRPr="00C25669" w:rsidRDefault="00716291">
            <w:pPr>
              <w:pStyle w:val="TAC"/>
              <w:rPr>
                <w:ins w:id="1080" w:author="Nokia" w:date="2022-04-06T11:25:00Z"/>
                <w:rFonts w:eastAsia="SimSun" w:cs="Arial"/>
                <w:lang w:eastAsia="zh-CN"/>
              </w:rPr>
            </w:pPr>
            <w:ins w:id="1081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3B20" w14:textId="1A5BC98A" w:rsidR="00716291" w:rsidRPr="00C25669" w:rsidRDefault="00B87DAC">
            <w:pPr>
              <w:pStyle w:val="TAC"/>
              <w:rPr>
                <w:ins w:id="1082" w:author="Nokia" w:date="2022-04-06T11:25:00Z"/>
                <w:rFonts w:eastAsia="Calibri" w:cs="Arial"/>
                <w:szCs w:val="18"/>
              </w:rPr>
            </w:pPr>
            <w:ins w:id="1083" w:author="Nokia" w:date="2022-07-29T13:32:00Z">
              <w:r>
                <w:rPr>
                  <w:rFonts w:eastAsia="Calibri" w:cs="Arial"/>
                  <w:szCs w:val="18"/>
                </w:rPr>
                <w:t>[</w:t>
              </w:r>
              <w:r w:rsidRPr="00C25669">
                <w:rPr>
                  <w:rFonts w:eastAsia="Calibri" w:cs="Arial"/>
                  <w:szCs w:val="18"/>
                </w:rPr>
                <w:t xml:space="preserve">R.PDCCH. </w:t>
              </w:r>
              <w:r>
                <w:rPr>
                  <w:rFonts w:eastAsia="Calibri" w:cs="Arial"/>
                  <w:szCs w:val="18"/>
                  <w:lang w:val="en-US"/>
                </w:rPr>
                <w:t>X1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1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.</w:t>
              </w:r>
              <w:r>
                <w:rPr>
                  <w:rFonts w:eastAsia="Calibri" w:cs="Arial"/>
                  <w:szCs w:val="18"/>
                  <w:lang w:val="en-US"/>
                </w:rPr>
                <w:t>Y</w:t>
              </w:r>
            </w:ins>
            <w:ins w:id="1084" w:author="Nokia" w:date="2022-07-29T13:33:00Z">
              <w:r w:rsidR="00665A0B">
                <w:rPr>
                  <w:rFonts w:eastAsia="Calibri" w:cs="Arial"/>
                  <w:szCs w:val="18"/>
                </w:rPr>
                <w:t>1</w:t>
              </w:r>
            </w:ins>
            <w:ins w:id="1085" w:author="Nokia" w:date="2022-07-29T13:32:00Z">
              <w:r w:rsidRPr="00C25669">
                <w:rPr>
                  <w:rFonts w:eastAsia="Calibri" w:cs="Arial"/>
                  <w:szCs w:val="18"/>
                </w:rPr>
                <w:t xml:space="preserve"> TDD</w:t>
              </w:r>
              <w:r>
                <w:rPr>
                  <w:rFonts w:eastAsia="Calibri" w:cs="Arial"/>
                  <w:szCs w:val="18"/>
                </w:rPr>
                <w:t>]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1330" w14:textId="4FA84DBA" w:rsidR="00716291" w:rsidRPr="00C25669" w:rsidRDefault="00054864">
            <w:pPr>
              <w:pStyle w:val="TAC"/>
              <w:rPr>
                <w:ins w:id="1086" w:author="Nokia" w:date="2022-04-06T11:25:00Z"/>
                <w:rFonts w:eastAsia="SimSun" w:cs="Arial"/>
                <w:lang w:eastAsia="zh-CN"/>
              </w:rPr>
            </w:pPr>
            <w:ins w:id="1087" w:author="Nokia" w:date="2022-07-29T13:14:00Z">
              <w:r w:rsidRPr="00F93DEC">
                <w:rPr>
                  <w:rFonts w:eastAsia="Calibri" w:cs="Arial"/>
                  <w:szCs w:val="18"/>
                </w:rPr>
                <w:t>TDLA10-200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0D1A" w14:textId="77777777" w:rsidR="00716291" w:rsidRPr="00C25669" w:rsidRDefault="00716291">
            <w:pPr>
              <w:pStyle w:val="TAC"/>
              <w:rPr>
                <w:ins w:id="1088" w:author="Nokia" w:date="2022-04-06T11:25:00Z"/>
                <w:rFonts w:eastAsia="SimSun" w:cs="Arial"/>
                <w:lang w:eastAsia="zh-CN"/>
              </w:rPr>
            </w:pPr>
            <w:ins w:id="1089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712A" w14:textId="4B265ED5" w:rsidR="00716291" w:rsidRPr="00C25669" w:rsidRDefault="00054864">
            <w:pPr>
              <w:pStyle w:val="TAC"/>
              <w:rPr>
                <w:ins w:id="1090" w:author="Nokia" w:date="2022-04-06T11:25:00Z"/>
                <w:rFonts w:eastAsia="SimSun" w:cs="Arial"/>
              </w:rPr>
            </w:pPr>
            <w:ins w:id="1091" w:author="Nokia" w:date="2022-07-29T13:14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467B" w14:textId="77777777" w:rsidR="00716291" w:rsidRPr="00C25669" w:rsidRDefault="00716291">
            <w:pPr>
              <w:pStyle w:val="TAC"/>
              <w:rPr>
                <w:ins w:id="1092" w:author="Nokia" w:date="2022-04-06T11:25:00Z"/>
                <w:rFonts w:eastAsia="SimSun" w:cs="Arial"/>
                <w:lang w:eastAsia="zh-CN"/>
              </w:rPr>
            </w:pPr>
            <w:ins w:id="1093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716291" w:rsidRPr="00C25669" w14:paraId="54118642" w14:textId="77777777" w:rsidTr="00F927DE">
        <w:trPr>
          <w:trHeight w:val="107"/>
          <w:jc w:val="center"/>
          <w:ins w:id="1094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D9C4" w14:textId="0CBBB1A2" w:rsidR="00716291" w:rsidRPr="00C25669" w:rsidRDefault="00B22A8A" w:rsidP="00C66D68">
            <w:pPr>
              <w:pStyle w:val="TAC"/>
              <w:rPr>
                <w:ins w:id="1095" w:author="Nokia" w:date="2022-04-06T11:25:00Z"/>
                <w:rFonts w:eastAsia="SimSun" w:cs="Arial"/>
                <w:lang w:eastAsia="zh-CN"/>
              </w:rPr>
            </w:pPr>
            <w:ins w:id="1096" w:author="Nokia" w:date="2022-07-29T13:15:00Z">
              <w:r>
                <w:rPr>
                  <w:rFonts w:eastAsia="SimSun"/>
                  <w:lang w:eastAsia="zh-CN"/>
                </w:rPr>
                <w:t>2-2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F53F" w14:textId="4611F753" w:rsidR="00716291" w:rsidRPr="00C25669" w:rsidRDefault="00716291" w:rsidP="00C66D68">
            <w:pPr>
              <w:pStyle w:val="TAC"/>
              <w:rPr>
                <w:ins w:id="1097" w:author="Nokia" w:date="2022-04-06T11:25:00Z"/>
                <w:rFonts w:eastAsia="SimSun" w:cs="Arial"/>
                <w:lang w:eastAsia="zh-CN"/>
              </w:rPr>
            </w:pPr>
            <w:ins w:id="1098" w:author="Nokia" w:date="2022-04-06T11:25:00Z">
              <w:r>
                <w:rPr>
                  <w:rFonts w:eastAsia="SimSun"/>
                </w:rPr>
                <w:t>100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1879" w14:textId="77777777" w:rsidR="00716291" w:rsidRPr="00C25669" w:rsidRDefault="00716291">
            <w:pPr>
              <w:pStyle w:val="TAC"/>
              <w:rPr>
                <w:ins w:id="1099" w:author="Nokia" w:date="2022-04-06T11:25:00Z"/>
                <w:rFonts w:eastAsia="SimSun" w:cs="Arial"/>
                <w:lang w:eastAsia="zh-CN"/>
              </w:rPr>
            </w:pPr>
            <w:ins w:id="1100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C8B4" w14:textId="77777777" w:rsidR="00716291" w:rsidRPr="00C25669" w:rsidRDefault="00716291">
            <w:pPr>
              <w:pStyle w:val="TAC"/>
              <w:rPr>
                <w:ins w:id="1101" w:author="Nokia" w:date="2022-04-06T11:25:00Z"/>
                <w:rFonts w:eastAsia="SimSun" w:cs="Arial"/>
                <w:lang w:eastAsia="zh-CN"/>
              </w:rPr>
            </w:pPr>
            <w:ins w:id="1102" w:author="Nokia" w:date="2022-04-06T11:25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7DC8" w14:textId="07DFFACA" w:rsidR="00716291" w:rsidRPr="00C25669" w:rsidRDefault="00716291">
            <w:pPr>
              <w:pStyle w:val="TAC"/>
              <w:rPr>
                <w:ins w:id="1103" w:author="Nokia" w:date="2022-04-06T11:25:00Z"/>
                <w:rFonts w:eastAsia="SimSun" w:cs="Arial"/>
                <w:lang w:eastAsia="zh-CN"/>
              </w:rPr>
            </w:pPr>
            <w:ins w:id="1104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16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13B6" w14:textId="507A4064" w:rsidR="00716291" w:rsidRPr="00C25669" w:rsidRDefault="00085556">
            <w:pPr>
              <w:pStyle w:val="TAC"/>
              <w:rPr>
                <w:ins w:id="1105" w:author="Nokia" w:date="2022-04-06T11:25:00Z"/>
                <w:rFonts w:eastAsia="Calibri" w:cs="Arial"/>
                <w:szCs w:val="18"/>
              </w:rPr>
            </w:pPr>
            <w:ins w:id="1106" w:author="Nokia" w:date="2022-07-29T13:32:00Z">
              <w:r>
                <w:rPr>
                  <w:rFonts w:eastAsia="Calibri" w:cs="Arial"/>
                  <w:szCs w:val="18"/>
                </w:rPr>
                <w:t>[</w:t>
              </w:r>
              <w:r w:rsidRPr="00C25669">
                <w:rPr>
                  <w:rFonts w:eastAsia="Calibri" w:cs="Arial"/>
                  <w:szCs w:val="18"/>
                </w:rPr>
                <w:t xml:space="preserve">R.PDCCH. </w:t>
              </w:r>
              <w:r>
                <w:rPr>
                  <w:rFonts w:eastAsia="Calibri" w:cs="Arial"/>
                  <w:szCs w:val="18"/>
                  <w:lang w:val="en-US"/>
                </w:rPr>
                <w:t>X1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2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.</w:t>
              </w:r>
              <w:r>
                <w:rPr>
                  <w:rFonts w:eastAsia="Calibri" w:cs="Arial"/>
                  <w:szCs w:val="18"/>
                  <w:lang w:val="en-US"/>
                </w:rPr>
                <w:t>Y</w:t>
              </w:r>
              <w:r w:rsidRPr="00C25669">
                <w:rPr>
                  <w:rFonts w:eastAsia="Calibri" w:cs="Arial"/>
                  <w:szCs w:val="18"/>
                </w:rPr>
                <w:t>1 TDD</w:t>
              </w:r>
              <w:r>
                <w:rPr>
                  <w:rFonts w:eastAsia="Calibri" w:cs="Arial"/>
                  <w:szCs w:val="18"/>
                </w:rPr>
                <w:t>]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ED7A" w14:textId="445B0C4E" w:rsidR="00716291" w:rsidRPr="00C25669" w:rsidRDefault="00054864">
            <w:pPr>
              <w:pStyle w:val="TAC"/>
              <w:rPr>
                <w:ins w:id="1107" w:author="Nokia" w:date="2022-04-06T11:25:00Z"/>
                <w:rFonts w:eastAsia="SimSun" w:cs="Arial"/>
                <w:lang w:eastAsia="zh-CN"/>
              </w:rPr>
            </w:pPr>
            <w:ins w:id="1108" w:author="Nokia" w:date="2022-07-29T13:14:00Z">
              <w:r w:rsidRPr="00F93DEC">
                <w:rPr>
                  <w:rFonts w:eastAsia="Calibri" w:cs="Arial"/>
                  <w:szCs w:val="18"/>
                </w:rPr>
                <w:t>TDLA10-200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62A5" w14:textId="77777777" w:rsidR="00716291" w:rsidRPr="00C25669" w:rsidRDefault="00716291">
            <w:pPr>
              <w:pStyle w:val="TAC"/>
              <w:rPr>
                <w:ins w:id="1109" w:author="Nokia" w:date="2022-04-06T11:25:00Z"/>
                <w:rFonts w:eastAsia="SimSun" w:cs="Arial"/>
                <w:lang w:eastAsia="zh-CN"/>
              </w:rPr>
            </w:pPr>
            <w:ins w:id="1110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416A" w14:textId="7147A1B2" w:rsidR="00716291" w:rsidRPr="00C25669" w:rsidRDefault="00054864">
            <w:pPr>
              <w:pStyle w:val="TAC"/>
              <w:rPr>
                <w:ins w:id="1111" w:author="Nokia" w:date="2022-04-06T11:25:00Z"/>
                <w:rFonts w:eastAsia="SimSun" w:cs="Arial"/>
              </w:rPr>
            </w:pPr>
            <w:ins w:id="1112" w:author="Nokia" w:date="2022-07-29T13:14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4172" w14:textId="77777777" w:rsidR="00716291" w:rsidRPr="00C25669" w:rsidRDefault="00716291">
            <w:pPr>
              <w:pStyle w:val="TAC"/>
              <w:rPr>
                <w:ins w:id="1113" w:author="Nokia" w:date="2022-04-06T11:25:00Z"/>
                <w:rFonts w:eastAsia="SimSun" w:cs="Arial"/>
                <w:lang w:eastAsia="zh-CN"/>
              </w:rPr>
            </w:pPr>
            <w:ins w:id="1114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3ED81B4F" w14:textId="77777777" w:rsidR="00716291" w:rsidRPr="00C25669" w:rsidRDefault="00716291" w:rsidP="00716291">
      <w:pPr>
        <w:rPr>
          <w:ins w:id="1115" w:author="Nokia" w:date="2022-04-06T11:25:00Z"/>
          <w:rFonts w:eastAsia="SimSun"/>
          <w:lang w:eastAsia="zh-CN"/>
        </w:rPr>
      </w:pPr>
    </w:p>
    <w:p w14:paraId="216AC7BD" w14:textId="02CE78DB" w:rsidR="00716291" w:rsidRPr="00C25669" w:rsidRDefault="00716291" w:rsidP="00716291">
      <w:pPr>
        <w:pStyle w:val="TH"/>
        <w:rPr>
          <w:ins w:id="1116" w:author="Nokia" w:date="2022-04-06T11:25:00Z"/>
          <w:lang w:eastAsia="zh-CN"/>
        </w:rPr>
      </w:pPr>
      <w:ins w:id="1117" w:author="Nokia" w:date="2022-04-06T11:25:00Z">
        <w:r w:rsidRPr="00C25669">
          <w:t xml:space="preserve">Table </w:t>
        </w:r>
        <w:r w:rsidRPr="00C25669">
          <w:rPr>
            <w:rFonts w:cs="v5.0.0" w:hint="eastAsia"/>
            <w:lang w:eastAsia="zh-CN"/>
          </w:rPr>
          <w:t>7</w:t>
        </w:r>
        <w:r w:rsidRPr="00C25669">
          <w:rPr>
            <w:rFonts w:cs="v5.0.0"/>
          </w:rPr>
          <w:t>.3.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.2.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-</w:t>
        </w:r>
      </w:ins>
      <w:ins w:id="1118" w:author="Nokia" w:date="2022-07-29T13:15:00Z">
        <w:r w:rsidR="00A129A7">
          <w:rPr>
            <w:rFonts w:cs="v5.0.0"/>
          </w:rPr>
          <w:t>X2</w:t>
        </w:r>
      </w:ins>
      <w:ins w:id="1119" w:author="Nokia" w:date="2022-04-06T11:25:00Z"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 xml:space="preserve">s with </w:t>
        </w:r>
      </w:ins>
      <w:ins w:id="1120" w:author="Nokia" w:date="2022-04-06T11:26:00Z">
        <w:r>
          <w:rPr>
            <w:lang w:eastAsia="zh-CN"/>
          </w:rPr>
          <w:t>480</w:t>
        </w:r>
      </w:ins>
      <w:ins w:id="1121" w:author="Nokia" w:date="2022-04-06T11:25:00Z">
        <w:r w:rsidRPr="00C25669">
          <w:rPr>
            <w:rFonts w:hint="eastAsia"/>
            <w:lang w:eastAsia="zh-CN"/>
          </w:rPr>
          <w:t xml:space="preserve"> kHz SCS</w:t>
        </w:r>
        <w:r>
          <w:rPr>
            <w:lang w:eastAsia="zh-CN"/>
          </w:rPr>
          <w:t xml:space="preserve"> for FR2-2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716291" w:rsidRPr="00C25669" w14:paraId="4DC02BAA" w14:textId="77777777" w:rsidTr="00F927DE">
        <w:trPr>
          <w:trHeight w:val="210"/>
          <w:jc w:val="center"/>
          <w:ins w:id="1122" w:author="Nokia" w:date="2022-04-06T11:25:00Z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5F00" w14:textId="77777777" w:rsidR="00716291" w:rsidRPr="00C25669" w:rsidRDefault="00716291" w:rsidP="005E271F">
            <w:pPr>
              <w:pStyle w:val="TAH"/>
              <w:rPr>
                <w:ins w:id="1123" w:author="Nokia" w:date="2022-04-06T11:25:00Z"/>
                <w:rFonts w:eastAsia="SimSun"/>
                <w:lang w:eastAsia="zh-CN"/>
              </w:rPr>
            </w:pPr>
            <w:ins w:id="1124" w:author="Nokia" w:date="2022-04-06T11:25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/>
                  <w:lang w:eastAsia="zh-CN"/>
                </w:rPr>
                <w:t>number</w:t>
              </w:r>
            </w:ins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4577" w14:textId="0D28EFD0" w:rsidR="00716291" w:rsidRPr="00C25669" w:rsidRDefault="00716291" w:rsidP="005E271F">
            <w:pPr>
              <w:pStyle w:val="TAH"/>
              <w:rPr>
                <w:ins w:id="1125" w:author="Nokia" w:date="2022-04-06T11:25:00Z"/>
                <w:rFonts w:eastAsia="SimSun"/>
                <w:lang w:eastAsia="zh-CN"/>
              </w:rPr>
            </w:pPr>
            <w:ins w:id="1126" w:author="Nokia" w:date="2022-04-06T11:25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9E20" w14:textId="77777777" w:rsidR="00716291" w:rsidRPr="00C25669" w:rsidRDefault="00716291" w:rsidP="005E271F">
            <w:pPr>
              <w:pStyle w:val="TAH"/>
              <w:rPr>
                <w:ins w:id="1127" w:author="Nokia" w:date="2022-04-06T11:25:00Z"/>
                <w:rFonts w:eastAsia="SimSun"/>
                <w:lang w:eastAsia="zh-CN"/>
              </w:rPr>
            </w:pPr>
            <w:ins w:id="1128" w:author="Nokia" w:date="2022-04-06T11:25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1ECC" w14:textId="77777777" w:rsidR="00716291" w:rsidRPr="00C25669" w:rsidRDefault="00716291" w:rsidP="005E271F">
            <w:pPr>
              <w:pStyle w:val="TAH"/>
              <w:rPr>
                <w:ins w:id="1129" w:author="Nokia" w:date="2022-04-06T11:25:00Z"/>
                <w:rFonts w:eastAsia="SimSun"/>
                <w:lang w:eastAsia="zh-CN"/>
              </w:rPr>
            </w:pPr>
            <w:ins w:id="1130" w:author="Nokia" w:date="2022-04-06T11:25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449C" w14:textId="77777777" w:rsidR="00716291" w:rsidRPr="00C25669" w:rsidRDefault="00716291" w:rsidP="005E271F">
            <w:pPr>
              <w:pStyle w:val="TAH"/>
              <w:rPr>
                <w:ins w:id="1131" w:author="Nokia" w:date="2022-04-06T11:25:00Z"/>
                <w:rFonts w:eastAsia="SimSun"/>
                <w:lang w:eastAsia="zh-CN"/>
              </w:rPr>
            </w:pPr>
            <w:ins w:id="1132" w:author="Nokia" w:date="2022-04-06T11:25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FFF8" w14:textId="77777777" w:rsidR="00716291" w:rsidRPr="00C25669" w:rsidRDefault="00716291" w:rsidP="005E271F">
            <w:pPr>
              <w:pStyle w:val="TAH"/>
              <w:rPr>
                <w:ins w:id="1133" w:author="Nokia" w:date="2022-04-06T11:25:00Z"/>
                <w:rFonts w:eastAsia="SimSun"/>
              </w:rPr>
            </w:pPr>
            <w:ins w:id="1134" w:author="Nokia" w:date="2022-04-06T11:25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AB21" w14:textId="77777777" w:rsidR="00716291" w:rsidRPr="00C25669" w:rsidRDefault="00716291" w:rsidP="005E271F">
            <w:pPr>
              <w:pStyle w:val="TAH"/>
              <w:rPr>
                <w:ins w:id="1135" w:author="Nokia" w:date="2022-04-06T11:25:00Z"/>
                <w:rFonts w:eastAsia="SimSun"/>
              </w:rPr>
            </w:pPr>
            <w:ins w:id="1136" w:author="Nokia" w:date="2022-04-06T11:25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E953" w14:textId="77777777" w:rsidR="00716291" w:rsidRPr="00C25669" w:rsidRDefault="00716291" w:rsidP="005E271F">
            <w:pPr>
              <w:pStyle w:val="TAH"/>
              <w:rPr>
                <w:ins w:id="1137" w:author="Nokia" w:date="2022-04-06T11:25:00Z"/>
                <w:rFonts w:eastAsia="SimSun"/>
              </w:rPr>
            </w:pPr>
            <w:ins w:id="1138" w:author="Nokia" w:date="2022-04-06T11:25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1B47" w14:textId="77777777" w:rsidR="00716291" w:rsidRPr="00C25669" w:rsidRDefault="00716291" w:rsidP="005E271F">
            <w:pPr>
              <w:pStyle w:val="TAH"/>
              <w:rPr>
                <w:ins w:id="1139" w:author="Nokia" w:date="2022-04-06T11:25:00Z"/>
                <w:rFonts w:eastAsia="SimSun"/>
              </w:rPr>
            </w:pPr>
            <w:ins w:id="1140" w:author="Nokia" w:date="2022-04-06T11:25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716291" w:rsidRPr="00C25669" w14:paraId="3503C8E9" w14:textId="77777777" w:rsidTr="00F927DE">
        <w:trPr>
          <w:trHeight w:val="210"/>
          <w:jc w:val="center"/>
          <w:ins w:id="1141" w:author="Nokia" w:date="2022-04-06T11:25:00Z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ED6D" w14:textId="77777777" w:rsidR="00716291" w:rsidRPr="00C25669" w:rsidRDefault="00716291" w:rsidP="005E271F">
            <w:pPr>
              <w:pStyle w:val="TAH"/>
              <w:rPr>
                <w:ins w:id="1142" w:author="Nokia" w:date="2022-04-06T11:25:00Z"/>
                <w:rFonts w:eastAsia="SimSun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522E" w14:textId="77777777" w:rsidR="00716291" w:rsidRPr="00C25669" w:rsidRDefault="00716291" w:rsidP="005E271F">
            <w:pPr>
              <w:pStyle w:val="TAH"/>
              <w:rPr>
                <w:ins w:id="1143" w:author="Nokia" w:date="2022-04-06T11:25:00Z"/>
                <w:rFonts w:eastAsia="SimSun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718C" w14:textId="77777777" w:rsidR="00716291" w:rsidRPr="00C25669" w:rsidRDefault="00716291" w:rsidP="005E271F">
            <w:pPr>
              <w:pStyle w:val="TAH"/>
              <w:rPr>
                <w:ins w:id="1144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E299" w14:textId="77777777" w:rsidR="00716291" w:rsidRPr="00C25669" w:rsidRDefault="00716291" w:rsidP="005E271F">
            <w:pPr>
              <w:pStyle w:val="TAH"/>
              <w:rPr>
                <w:ins w:id="1145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E025" w14:textId="77777777" w:rsidR="00716291" w:rsidRPr="00C25669" w:rsidRDefault="00716291" w:rsidP="005E271F">
            <w:pPr>
              <w:pStyle w:val="TAH"/>
              <w:rPr>
                <w:ins w:id="1146" w:author="Nokia" w:date="2022-04-06T11:25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E01A" w14:textId="77777777" w:rsidR="00716291" w:rsidRPr="00C25669" w:rsidRDefault="00716291" w:rsidP="005E271F">
            <w:pPr>
              <w:pStyle w:val="TAH"/>
              <w:rPr>
                <w:ins w:id="1147" w:author="Nokia" w:date="2022-04-06T11:25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3E87" w14:textId="77777777" w:rsidR="00716291" w:rsidRPr="00C25669" w:rsidRDefault="00716291" w:rsidP="005E271F">
            <w:pPr>
              <w:pStyle w:val="TAH"/>
              <w:rPr>
                <w:ins w:id="1148" w:author="Nokia" w:date="2022-04-06T11:25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AF42" w14:textId="77777777" w:rsidR="00716291" w:rsidRPr="00C25669" w:rsidRDefault="00716291" w:rsidP="005E271F">
            <w:pPr>
              <w:pStyle w:val="TAH"/>
              <w:rPr>
                <w:ins w:id="1149" w:author="Nokia" w:date="2022-04-06T11:25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7E9A" w14:textId="77777777" w:rsidR="00716291" w:rsidRPr="00C25669" w:rsidRDefault="00716291" w:rsidP="005E271F">
            <w:pPr>
              <w:pStyle w:val="TAH"/>
              <w:rPr>
                <w:ins w:id="1150" w:author="Nokia" w:date="2022-04-06T11:25:00Z"/>
                <w:rFonts w:eastAsia="SimSun"/>
              </w:rPr>
            </w:pPr>
            <w:ins w:id="1151" w:author="Nokia" w:date="2022-04-06T11:25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84BB" w14:textId="77777777" w:rsidR="00716291" w:rsidRPr="00C25669" w:rsidRDefault="00716291" w:rsidP="005E271F">
            <w:pPr>
              <w:pStyle w:val="TAH"/>
              <w:rPr>
                <w:ins w:id="1152" w:author="Nokia" w:date="2022-04-06T11:25:00Z"/>
                <w:rFonts w:eastAsia="SimSun"/>
              </w:rPr>
            </w:pPr>
            <w:ins w:id="1153" w:author="Nokia" w:date="2022-04-06T11:25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716291" w:rsidRPr="00C25669" w14:paraId="4C4717E2" w14:textId="77777777" w:rsidTr="00F927DE">
        <w:trPr>
          <w:trHeight w:val="107"/>
          <w:jc w:val="center"/>
          <w:ins w:id="1154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372" w14:textId="72D4B887" w:rsidR="00716291" w:rsidRPr="00C25669" w:rsidRDefault="002215DA" w:rsidP="007272F2">
            <w:pPr>
              <w:pStyle w:val="TAC"/>
              <w:rPr>
                <w:ins w:id="1155" w:author="Nokia" w:date="2022-04-06T11:25:00Z"/>
                <w:rFonts w:eastAsia="SimSun" w:cs="Arial"/>
                <w:lang w:eastAsia="zh-CN"/>
              </w:rPr>
            </w:pPr>
            <w:ins w:id="1156" w:author="Nokia" w:date="2022-07-29T13:21:00Z">
              <w:r>
                <w:rPr>
                  <w:rFonts w:eastAsia="SimSun"/>
                  <w:lang w:eastAsia="zh-CN"/>
                </w:rPr>
                <w:t>2-1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A4CC" w14:textId="34CCEBD0" w:rsidR="00716291" w:rsidRPr="00C25669" w:rsidRDefault="00716291" w:rsidP="007272F2">
            <w:pPr>
              <w:pStyle w:val="TAC"/>
              <w:rPr>
                <w:ins w:id="1157" w:author="Nokia" w:date="2022-04-06T11:25:00Z"/>
                <w:rFonts w:eastAsia="SimSun" w:cs="Arial"/>
                <w:lang w:eastAsia="zh-CN"/>
              </w:rPr>
            </w:pPr>
            <w:ins w:id="1158" w:author="Nokia" w:date="2022-04-06T11:25:00Z">
              <w:r>
                <w:rPr>
                  <w:rFonts w:eastAsia="SimSun"/>
                </w:rPr>
                <w:t>400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22A4" w14:textId="77777777" w:rsidR="00716291" w:rsidRPr="00C25669" w:rsidRDefault="00716291">
            <w:pPr>
              <w:pStyle w:val="TAC"/>
              <w:rPr>
                <w:ins w:id="1159" w:author="Nokia" w:date="2022-04-06T11:25:00Z"/>
                <w:rFonts w:eastAsia="SimSun" w:cs="Arial"/>
                <w:lang w:eastAsia="zh-CN"/>
              </w:rPr>
            </w:pPr>
            <w:ins w:id="1160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C312" w14:textId="0B8FC600" w:rsidR="00716291" w:rsidRPr="00C25669" w:rsidRDefault="00FB5A83">
            <w:pPr>
              <w:pStyle w:val="TAC"/>
              <w:rPr>
                <w:ins w:id="1161" w:author="Nokia" w:date="2022-04-06T11:25:00Z"/>
                <w:rFonts w:eastAsia="SimSun" w:cs="Arial"/>
                <w:lang w:eastAsia="zh-CN"/>
              </w:rPr>
            </w:pPr>
            <w:ins w:id="1162" w:author="Nokia" w:date="2022-07-29T13:18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6D0A" w14:textId="2ACF0960" w:rsidR="00716291" w:rsidRPr="00C25669" w:rsidRDefault="00FB5A83">
            <w:pPr>
              <w:pStyle w:val="TAC"/>
              <w:rPr>
                <w:ins w:id="1163" w:author="Nokia" w:date="2022-04-06T11:25:00Z"/>
                <w:rFonts w:eastAsia="SimSun" w:cs="Arial"/>
                <w:lang w:eastAsia="zh-CN"/>
              </w:rPr>
            </w:pPr>
            <w:ins w:id="1164" w:author="Nokia" w:date="2022-07-29T13:18:00Z">
              <w:r>
                <w:rPr>
                  <w:rFonts w:eastAsia="SimSun" w:cs="Arial"/>
                </w:rPr>
                <w:t>16</w:t>
              </w:r>
            </w:ins>
            <w:ins w:id="1165" w:author="Nokia" w:date="2022-04-06T11:25:00Z">
              <w:r w:rsidR="00716291" w:rsidRPr="00C25669">
                <w:rPr>
                  <w:rFonts w:eastAsia="SimSun" w:cs="Arial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213A" w14:textId="39C63C2E" w:rsidR="00716291" w:rsidRPr="00C25669" w:rsidRDefault="00DD57B4">
            <w:pPr>
              <w:pStyle w:val="TAC"/>
              <w:rPr>
                <w:ins w:id="1166" w:author="Nokia" w:date="2022-04-06T11:25:00Z"/>
                <w:rFonts w:eastAsia="Calibri" w:cs="Arial"/>
                <w:szCs w:val="18"/>
              </w:rPr>
            </w:pPr>
            <w:ins w:id="1167" w:author="Nokia" w:date="2022-07-29T13:32:00Z">
              <w:r>
                <w:rPr>
                  <w:rFonts w:eastAsia="Calibri" w:cs="Arial"/>
                  <w:szCs w:val="18"/>
                </w:rPr>
                <w:t>[</w:t>
              </w:r>
              <w:r w:rsidRPr="00C25669">
                <w:rPr>
                  <w:rFonts w:eastAsia="Calibri" w:cs="Arial"/>
                  <w:szCs w:val="18"/>
                </w:rPr>
                <w:t xml:space="preserve">R.PDCCH. </w:t>
              </w:r>
              <w:r>
                <w:rPr>
                  <w:rFonts w:eastAsia="Calibri" w:cs="Arial"/>
                  <w:szCs w:val="18"/>
                  <w:lang w:val="en-US"/>
                </w:rPr>
                <w:t>X2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2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.</w:t>
              </w:r>
              <w:r>
                <w:rPr>
                  <w:rFonts w:eastAsia="Calibri" w:cs="Arial"/>
                  <w:szCs w:val="18"/>
                  <w:lang w:val="en-US"/>
                </w:rPr>
                <w:t>Y</w:t>
              </w:r>
              <w:r w:rsidRPr="00C25669">
                <w:rPr>
                  <w:rFonts w:eastAsia="Calibri" w:cs="Arial"/>
                  <w:szCs w:val="18"/>
                </w:rPr>
                <w:t>1 TDD</w:t>
              </w:r>
              <w:r>
                <w:rPr>
                  <w:rFonts w:eastAsia="Calibri" w:cs="Arial"/>
                  <w:szCs w:val="18"/>
                </w:rPr>
                <w:t>]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8D01" w14:textId="2646FC03" w:rsidR="00716291" w:rsidRPr="00C25669" w:rsidRDefault="00FB5A83">
            <w:pPr>
              <w:pStyle w:val="TAC"/>
              <w:rPr>
                <w:ins w:id="1168" w:author="Nokia" w:date="2022-04-06T11:25:00Z"/>
                <w:rFonts w:eastAsia="SimSun" w:cs="Arial"/>
                <w:lang w:eastAsia="zh-CN"/>
              </w:rPr>
            </w:pPr>
            <w:ins w:id="1169" w:author="Nokia" w:date="2022-07-29T13:19:00Z">
              <w:r w:rsidRPr="00F93DEC">
                <w:rPr>
                  <w:rFonts w:eastAsia="Calibri" w:cs="Arial"/>
                  <w:szCs w:val="18"/>
                </w:rPr>
                <w:t>TDLA10-200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3E85" w14:textId="77777777" w:rsidR="00716291" w:rsidRPr="00C25669" w:rsidRDefault="00716291">
            <w:pPr>
              <w:pStyle w:val="TAC"/>
              <w:rPr>
                <w:ins w:id="1170" w:author="Nokia" w:date="2022-04-06T11:25:00Z"/>
                <w:rFonts w:eastAsia="SimSun" w:cs="Arial"/>
                <w:lang w:eastAsia="zh-CN"/>
              </w:rPr>
            </w:pPr>
            <w:ins w:id="1171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6861" w14:textId="5EF8B7F4" w:rsidR="00716291" w:rsidRPr="00C25669" w:rsidRDefault="00FB5A83">
            <w:pPr>
              <w:pStyle w:val="TAC"/>
              <w:rPr>
                <w:ins w:id="1172" w:author="Nokia" w:date="2022-04-06T11:25:00Z"/>
                <w:rFonts w:eastAsia="SimSun" w:cs="Arial"/>
              </w:rPr>
            </w:pPr>
            <w:ins w:id="1173" w:author="Nokia" w:date="2022-07-29T13:1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3905" w14:textId="77777777" w:rsidR="00716291" w:rsidRPr="00C25669" w:rsidRDefault="00716291">
            <w:pPr>
              <w:pStyle w:val="TAC"/>
              <w:rPr>
                <w:ins w:id="1174" w:author="Nokia" w:date="2022-04-06T11:25:00Z"/>
                <w:rFonts w:eastAsia="SimSun" w:cs="Arial"/>
                <w:lang w:eastAsia="zh-CN"/>
              </w:rPr>
            </w:pPr>
            <w:ins w:id="1175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716291" w:rsidRPr="00C25669" w14:paraId="12C402DE" w14:textId="77777777" w:rsidTr="00F927DE">
        <w:trPr>
          <w:trHeight w:val="107"/>
          <w:jc w:val="center"/>
          <w:ins w:id="1176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6557" w14:textId="77777777" w:rsidR="00716291" w:rsidRPr="00C25669" w:rsidRDefault="00716291" w:rsidP="007272F2">
            <w:pPr>
              <w:pStyle w:val="TAC"/>
              <w:rPr>
                <w:ins w:id="1177" w:author="Nokia" w:date="2022-04-06T11:25:00Z"/>
                <w:rFonts w:eastAsia="SimSun" w:cs="Arial"/>
                <w:lang w:eastAsia="zh-CN"/>
              </w:rPr>
            </w:pPr>
            <w:ins w:id="1178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7B32" w14:textId="4AA8BCE2" w:rsidR="00716291" w:rsidRPr="00C25669" w:rsidRDefault="00716291" w:rsidP="007272F2">
            <w:pPr>
              <w:pStyle w:val="TAC"/>
              <w:rPr>
                <w:ins w:id="1179" w:author="Nokia" w:date="2022-04-06T11:25:00Z"/>
                <w:rFonts w:eastAsia="SimSun" w:cs="Arial"/>
                <w:lang w:eastAsia="zh-CN"/>
              </w:rPr>
            </w:pPr>
            <w:ins w:id="1180" w:author="Nokia" w:date="2022-04-06T11:31:00Z">
              <w:r>
                <w:rPr>
                  <w:rFonts w:eastAsia="SimSun"/>
                </w:rPr>
                <w:t>[</w:t>
              </w:r>
            </w:ins>
            <w:ins w:id="1181" w:author="Nokia" w:date="2022-04-06T11:25:00Z">
              <w:r>
                <w:rPr>
                  <w:rFonts w:eastAsia="SimSun"/>
                </w:rPr>
                <w:t>1600</w:t>
              </w:r>
            </w:ins>
            <w:ins w:id="1182" w:author="Nokia" w:date="2022-04-06T11:31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F6AB" w14:textId="6F2A3575" w:rsidR="00716291" w:rsidRPr="00C25669" w:rsidRDefault="00A129A7">
            <w:pPr>
              <w:pStyle w:val="TAC"/>
              <w:rPr>
                <w:ins w:id="1183" w:author="Nokia" w:date="2022-04-06T11:25:00Z"/>
                <w:rFonts w:eastAsia="SimSun" w:cs="Arial"/>
                <w:lang w:eastAsia="zh-CN"/>
              </w:rPr>
            </w:pPr>
            <w:ins w:id="1184" w:author="Nokia" w:date="2022-07-29T13:16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DF3A" w14:textId="4F630158" w:rsidR="00716291" w:rsidRPr="00C25669" w:rsidRDefault="00A129A7">
            <w:pPr>
              <w:pStyle w:val="TAC"/>
              <w:rPr>
                <w:ins w:id="1185" w:author="Nokia" w:date="2022-04-06T11:25:00Z"/>
                <w:rFonts w:eastAsia="SimSun" w:cs="Arial"/>
                <w:lang w:eastAsia="zh-CN"/>
              </w:rPr>
            </w:pPr>
            <w:ins w:id="1186" w:author="Nokia" w:date="2022-07-29T13:16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9D7E" w14:textId="7F91E0C9" w:rsidR="00716291" w:rsidRPr="00C25669" w:rsidRDefault="00A129A7">
            <w:pPr>
              <w:pStyle w:val="TAC"/>
              <w:rPr>
                <w:ins w:id="1187" w:author="Nokia" w:date="2022-04-06T11:25:00Z"/>
                <w:rFonts w:eastAsia="SimSun" w:cs="Arial"/>
                <w:lang w:eastAsia="zh-CN"/>
              </w:rPr>
            </w:pPr>
            <w:ins w:id="1188" w:author="Nokia" w:date="2022-07-29T13:16:00Z">
              <w:r>
                <w:rPr>
                  <w:rFonts w:eastAsia="SimSun"/>
                  <w:lang w:eastAsia="zh-CN"/>
                </w:rPr>
                <w:t>TBD</w:t>
              </w:r>
            </w:ins>
            <w:ins w:id="1189" w:author="Nokia" w:date="2022-04-06T11:25:00Z">
              <w:r w:rsidR="00716291" w:rsidRPr="00C25669">
                <w:rPr>
                  <w:rFonts w:eastAsia="SimSun" w:cs="Arial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DA6B" w14:textId="77777777" w:rsidR="00716291" w:rsidRPr="00C25669" w:rsidRDefault="00716291">
            <w:pPr>
              <w:pStyle w:val="TAC"/>
              <w:rPr>
                <w:ins w:id="1190" w:author="Nokia" w:date="2022-04-06T11:25:00Z"/>
                <w:rFonts w:eastAsia="Calibri" w:cs="Arial"/>
                <w:szCs w:val="18"/>
              </w:rPr>
            </w:pPr>
            <w:ins w:id="1191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073A" w14:textId="77777777" w:rsidR="00716291" w:rsidRPr="00C25669" w:rsidRDefault="00716291">
            <w:pPr>
              <w:pStyle w:val="TAC"/>
              <w:rPr>
                <w:ins w:id="1192" w:author="Nokia" w:date="2022-04-06T11:25:00Z"/>
                <w:rFonts w:eastAsia="SimSun" w:cs="Arial"/>
                <w:lang w:eastAsia="zh-CN"/>
              </w:rPr>
            </w:pPr>
            <w:ins w:id="1193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F311" w14:textId="44F05146" w:rsidR="00716291" w:rsidRPr="00C25669" w:rsidRDefault="00A129A7">
            <w:pPr>
              <w:pStyle w:val="TAC"/>
              <w:rPr>
                <w:ins w:id="1194" w:author="Nokia" w:date="2022-04-06T11:25:00Z"/>
                <w:rFonts w:eastAsia="SimSun" w:cs="Arial"/>
                <w:lang w:eastAsia="zh-CN"/>
              </w:rPr>
            </w:pPr>
            <w:ins w:id="1195" w:author="Nokia" w:date="2022-07-29T13:17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B975" w14:textId="77777777" w:rsidR="00716291" w:rsidRPr="00C25669" w:rsidRDefault="00716291">
            <w:pPr>
              <w:pStyle w:val="TAC"/>
              <w:rPr>
                <w:ins w:id="1196" w:author="Nokia" w:date="2022-04-06T11:25:00Z"/>
                <w:rFonts w:eastAsia="SimSun" w:cs="Arial"/>
              </w:rPr>
            </w:pPr>
            <w:ins w:id="1197" w:author="Nokia" w:date="2022-04-06T11:2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EA9" w14:textId="77777777" w:rsidR="00716291" w:rsidRPr="00C25669" w:rsidRDefault="00716291">
            <w:pPr>
              <w:pStyle w:val="TAC"/>
              <w:rPr>
                <w:ins w:id="1198" w:author="Nokia" w:date="2022-04-06T11:25:00Z"/>
                <w:rFonts w:eastAsia="SimSun" w:cs="Arial"/>
                <w:lang w:eastAsia="zh-CN"/>
              </w:rPr>
            </w:pPr>
            <w:ins w:id="1199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22039A43" w14:textId="77777777" w:rsidR="00716291" w:rsidRPr="00C25669" w:rsidRDefault="00716291" w:rsidP="00716291">
      <w:pPr>
        <w:rPr>
          <w:ins w:id="1200" w:author="Nokia" w:date="2022-04-06T11:25:00Z"/>
          <w:rFonts w:eastAsia="SimSun"/>
          <w:lang w:eastAsia="zh-CN"/>
        </w:rPr>
      </w:pPr>
    </w:p>
    <w:p w14:paraId="7FE761BD" w14:textId="4CD6FFFA" w:rsidR="00716291" w:rsidRPr="00C25669" w:rsidRDefault="00716291" w:rsidP="00716291">
      <w:pPr>
        <w:pStyle w:val="TH"/>
        <w:rPr>
          <w:ins w:id="1201" w:author="Nokia" w:date="2022-04-06T11:25:00Z"/>
          <w:lang w:eastAsia="zh-CN"/>
        </w:rPr>
      </w:pPr>
      <w:commentRangeStart w:id="1202"/>
      <w:ins w:id="1203" w:author="Nokia" w:date="2022-04-06T11:25:00Z">
        <w:r w:rsidRPr="00C25669">
          <w:t xml:space="preserve">Table </w:t>
        </w:r>
        <w:r w:rsidRPr="00C25669">
          <w:rPr>
            <w:rFonts w:cs="v5.0.0" w:hint="eastAsia"/>
            <w:lang w:eastAsia="zh-CN"/>
          </w:rPr>
          <w:t>7</w:t>
        </w:r>
        <w:r w:rsidRPr="00C25669">
          <w:rPr>
            <w:rFonts w:cs="v5.0.0"/>
          </w:rPr>
          <w:t>.3.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.2.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-</w:t>
        </w:r>
      </w:ins>
      <w:ins w:id="1204" w:author="Nokia" w:date="2022-07-29T13:15:00Z">
        <w:r w:rsidR="00A129A7">
          <w:rPr>
            <w:rFonts w:cs="v5.0.0"/>
          </w:rPr>
          <w:t>X3</w:t>
        </w:r>
      </w:ins>
      <w:ins w:id="1205" w:author="Nokia" w:date="2022-04-06T11:25:00Z"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 xml:space="preserve">s with </w:t>
        </w:r>
      </w:ins>
      <w:ins w:id="1206" w:author="Nokia" w:date="2022-04-06T11:26:00Z">
        <w:r>
          <w:rPr>
            <w:lang w:eastAsia="zh-CN"/>
          </w:rPr>
          <w:t>960</w:t>
        </w:r>
      </w:ins>
      <w:ins w:id="1207" w:author="Nokia" w:date="2022-04-06T11:25:00Z">
        <w:r w:rsidRPr="00C25669">
          <w:rPr>
            <w:rFonts w:hint="eastAsia"/>
            <w:lang w:eastAsia="zh-CN"/>
          </w:rPr>
          <w:t xml:space="preserve"> kHz SCS</w:t>
        </w:r>
        <w:r>
          <w:rPr>
            <w:lang w:eastAsia="zh-CN"/>
          </w:rPr>
          <w:t xml:space="preserve"> for FR2-</w:t>
        </w:r>
      </w:ins>
      <w:ins w:id="1208" w:author="Nokia" w:date="2022-04-06T11:26:00Z">
        <w:r>
          <w:rPr>
            <w:lang w:eastAsia="zh-CN"/>
          </w:rPr>
          <w:t>2</w:t>
        </w:r>
      </w:ins>
      <w:commentRangeEnd w:id="1202"/>
      <w:ins w:id="1209" w:author="Nokia" w:date="2022-07-29T13:18:00Z">
        <w:r w:rsidR="00F66F69">
          <w:rPr>
            <w:rStyle w:val="CommentReference"/>
            <w:rFonts w:ascii="Times New Roman" w:hAnsi="Times New Roman"/>
            <w:b w:val="0"/>
          </w:rPr>
          <w:commentReference w:id="1202"/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716291" w:rsidRPr="00C25669" w14:paraId="3257C3A6" w14:textId="77777777" w:rsidTr="00F927DE">
        <w:trPr>
          <w:trHeight w:val="210"/>
          <w:jc w:val="center"/>
          <w:ins w:id="1210" w:author="Nokia" w:date="2022-04-06T11:25:00Z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7FD3" w14:textId="77777777" w:rsidR="00716291" w:rsidRPr="00C25669" w:rsidRDefault="00716291" w:rsidP="005E271F">
            <w:pPr>
              <w:pStyle w:val="TAH"/>
              <w:rPr>
                <w:ins w:id="1211" w:author="Nokia" w:date="2022-04-06T11:25:00Z"/>
                <w:rFonts w:eastAsia="SimSun"/>
                <w:b w:val="0"/>
                <w:lang w:eastAsia="zh-CN"/>
              </w:rPr>
            </w:pPr>
            <w:ins w:id="1212" w:author="Nokia" w:date="2022-04-06T11:25:00Z">
              <w:r w:rsidRPr="00C25669">
                <w:rPr>
                  <w:rFonts w:eastAsia="SimSun"/>
                </w:rPr>
                <w:t>T</w:t>
              </w:r>
              <w:r w:rsidRPr="005A4D77">
                <w:rPr>
                  <w:rFonts w:eastAsia="SimSun"/>
                </w:rPr>
                <w:t xml:space="preserve">est </w:t>
              </w:r>
              <w:r w:rsidRPr="005A4D77">
                <w:rPr>
                  <w:rFonts w:eastAsia="SimSun"/>
                  <w:lang w:eastAsia="zh-CN"/>
                </w:rPr>
                <w:t>number</w:t>
              </w:r>
            </w:ins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BEB5" w14:textId="06E0F1CC" w:rsidR="00716291" w:rsidRPr="00C25669" w:rsidRDefault="005A4D77" w:rsidP="005E271F">
            <w:pPr>
              <w:pStyle w:val="TAH"/>
              <w:rPr>
                <w:ins w:id="1213" w:author="Nokia" w:date="2022-04-06T11:25:00Z"/>
                <w:rFonts w:eastAsia="SimSun"/>
                <w:b w:val="0"/>
                <w:lang w:eastAsia="zh-CN"/>
              </w:rPr>
            </w:pPr>
            <w:ins w:id="1214" w:author="Nokia" w:date="2022-07-29T13:20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05A9" w14:textId="77777777" w:rsidR="00716291" w:rsidRPr="00C25669" w:rsidRDefault="00716291" w:rsidP="005E271F">
            <w:pPr>
              <w:pStyle w:val="TAH"/>
              <w:rPr>
                <w:ins w:id="1215" w:author="Nokia" w:date="2022-04-06T11:25:00Z"/>
                <w:rFonts w:eastAsia="SimSun"/>
                <w:b w:val="0"/>
                <w:lang w:eastAsia="zh-CN"/>
              </w:rPr>
            </w:pPr>
            <w:ins w:id="1216" w:author="Nokia" w:date="2022-04-06T11:25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116B" w14:textId="77777777" w:rsidR="00716291" w:rsidRPr="00C25669" w:rsidRDefault="00716291" w:rsidP="005E271F">
            <w:pPr>
              <w:pStyle w:val="TAH"/>
              <w:rPr>
                <w:ins w:id="1217" w:author="Nokia" w:date="2022-04-06T11:25:00Z"/>
                <w:rFonts w:eastAsia="SimSun"/>
                <w:b w:val="0"/>
                <w:lang w:eastAsia="zh-CN"/>
              </w:rPr>
            </w:pPr>
            <w:ins w:id="1218" w:author="Nokia" w:date="2022-04-06T11:25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F45D" w14:textId="77777777" w:rsidR="00716291" w:rsidRPr="00C25669" w:rsidRDefault="00716291" w:rsidP="005E271F">
            <w:pPr>
              <w:pStyle w:val="TAH"/>
              <w:rPr>
                <w:ins w:id="1219" w:author="Nokia" w:date="2022-04-06T11:25:00Z"/>
                <w:rFonts w:eastAsia="SimSun"/>
                <w:b w:val="0"/>
                <w:lang w:eastAsia="zh-CN"/>
              </w:rPr>
            </w:pPr>
            <w:ins w:id="1220" w:author="Nokia" w:date="2022-04-06T11:25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59FF" w14:textId="77777777" w:rsidR="00716291" w:rsidRPr="00C25669" w:rsidRDefault="00716291" w:rsidP="005E271F">
            <w:pPr>
              <w:pStyle w:val="TAH"/>
              <w:rPr>
                <w:ins w:id="1221" w:author="Nokia" w:date="2022-04-06T11:25:00Z"/>
                <w:rFonts w:eastAsia="SimSun"/>
                <w:b w:val="0"/>
              </w:rPr>
            </w:pPr>
            <w:ins w:id="1222" w:author="Nokia" w:date="2022-04-06T11:25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46AE" w14:textId="77777777" w:rsidR="00716291" w:rsidRPr="00C25669" w:rsidRDefault="00716291" w:rsidP="005E271F">
            <w:pPr>
              <w:pStyle w:val="TAH"/>
              <w:rPr>
                <w:ins w:id="1223" w:author="Nokia" w:date="2022-04-06T11:25:00Z"/>
                <w:rFonts w:eastAsia="SimSun"/>
                <w:b w:val="0"/>
              </w:rPr>
            </w:pPr>
            <w:ins w:id="1224" w:author="Nokia" w:date="2022-04-06T11:25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6025" w14:textId="77777777" w:rsidR="00716291" w:rsidRPr="00C25669" w:rsidRDefault="00716291" w:rsidP="005E271F">
            <w:pPr>
              <w:pStyle w:val="TAH"/>
              <w:rPr>
                <w:ins w:id="1225" w:author="Nokia" w:date="2022-04-06T11:25:00Z"/>
                <w:rFonts w:eastAsia="SimSun"/>
                <w:b w:val="0"/>
              </w:rPr>
            </w:pPr>
            <w:ins w:id="1226" w:author="Nokia" w:date="2022-04-06T11:25:00Z">
              <w:r w:rsidRPr="00C25669">
                <w:rPr>
                  <w:rFonts w:eastAsia="SimSun"/>
                </w:rPr>
                <w:t xml:space="preserve">Antenna </w:t>
              </w:r>
              <w:r w:rsidRPr="005A4D77">
                <w:rPr>
                  <w:rFonts w:eastAsia="SimSun"/>
                  <w:bCs/>
                </w:rPr>
                <w:t>configuration and correlation Matrix</w:t>
              </w:r>
            </w:ins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4A9A" w14:textId="77777777" w:rsidR="00716291" w:rsidRPr="00C25669" w:rsidRDefault="00716291" w:rsidP="005E271F">
            <w:pPr>
              <w:pStyle w:val="TAH"/>
              <w:rPr>
                <w:ins w:id="1227" w:author="Nokia" w:date="2022-04-06T11:25:00Z"/>
                <w:rFonts w:eastAsia="SimSun"/>
                <w:b w:val="0"/>
              </w:rPr>
            </w:pPr>
            <w:ins w:id="1228" w:author="Nokia" w:date="2022-04-06T11:25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716291" w:rsidRPr="00C25669" w14:paraId="318426CE" w14:textId="77777777" w:rsidTr="00F927DE">
        <w:trPr>
          <w:trHeight w:val="210"/>
          <w:jc w:val="center"/>
          <w:ins w:id="1229" w:author="Nokia" w:date="2022-04-06T11:25:00Z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78A4" w14:textId="77777777" w:rsidR="00716291" w:rsidRPr="00C25669" w:rsidRDefault="00716291" w:rsidP="005E271F">
            <w:pPr>
              <w:pStyle w:val="TAH"/>
              <w:rPr>
                <w:ins w:id="1230" w:author="Nokia" w:date="2022-04-06T11:25:00Z"/>
                <w:rFonts w:eastAsia="SimSun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1467" w14:textId="77777777" w:rsidR="00716291" w:rsidRPr="00C25669" w:rsidRDefault="00716291" w:rsidP="005E271F">
            <w:pPr>
              <w:pStyle w:val="TAH"/>
              <w:rPr>
                <w:ins w:id="1231" w:author="Nokia" w:date="2022-04-06T11:25:00Z"/>
                <w:rFonts w:eastAsia="SimSun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91C2" w14:textId="77777777" w:rsidR="00716291" w:rsidRPr="00C25669" w:rsidRDefault="00716291" w:rsidP="005E271F">
            <w:pPr>
              <w:pStyle w:val="TAH"/>
              <w:rPr>
                <w:ins w:id="1232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66E4" w14:textId="77777777" w:rsidR="00716291" w:rsidRPr="00C25669" w:rsidRDefault="00716291" w:rsidP="005E271F">
            <w:pPr>
              <w:pStyle w:val="TAH"/>
              <w:rPr>
                <w:ins w:id="1233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0122" w14:textId="77777777" w:rsidR="00716291" w:rsidRPr="00C25669" w:rsidRDefault="00716291" w:rsidP="005E271F">
            <w:pPr>
              <w:pStyle w:val="TAH"/>
              <w:rPr>
                <w:ins w:id="1234" w:author="Nokia" w:date="2022-04-06T11:25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5A0E" w14:textId="77777777" w:rsidR="00716291" w:rsidRPr="00C25669" w:rsidRDefault="00716291" w:rsidP="005E271F">
            <w:pPr>
              <w:pStyle w:val="TAH"/>
              <w:rPr>
                <w:ins w:id="1235" w:author="Nokia" w:date="2022-04-06T11:25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A9B9" w14:textId="77777777" w:rsidR="00716291" w:rsidRPr="00C25669" w:rsidRDefault="00716291" w:rsidP="005E271F">
            <w:pPr>
              <w:pStyle w:val="TAH"/>
              <w:rPr>
                <w:ins w:id="1236" w:author="Nokia" w:date="2022-04-06T11:25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E17F" w14:textId="77777777" w:rsidR="00716291" w:rsidRPr="00C25669" w:rsidRDefault="00716291" w:rsidP="005E271F">
            <w:pPr>
              <w:pStyle w:val="TAH"/>
              <w:rPr>
                <w:ins w:id="1237" w:author="Nokia" w:date="2022-04-06T11:25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7CF6" w14:textId="77777777" w:rsidR="00716291" w:rsidRPr="00C25669" w:rsidRDefault="00716291" w:rsidP="005E271F">
            <w:pPr>
              <w:pStyle w:val="TAH"/>
              <w:rPr>
                <w:ins w:id="1238" w:author="Nokia" w:date="2022-04-06T11:25:00Z"/>
                <w:rFonts w:eastAsia="SimSun"/>
                <w:b w:val="0"/>
              </w:rPr>
            </w:pPr>
            <w:ins w:id="1239" w:author="Nokia" w:date="2022-04-06T11:25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A934" w14:textId="77777777" w:rsidR="00716291" w:rsidRPr="00C25669" w:rsidRDefault="00716291" w:rsidP="005E271F">
            <w:pPr>
              <w:pStyle w:val="TAH"/>
              <w:rPr>
                <w:ins w:id="1240" w:author="Nokia" w:date="2022-04-06T11:25:00Z"/>
                <w:rFonts w:eastAsia="SimSun"/>
                <w:b w:val="0"/>
              </w:rPr>
            </w:pPr>
            <w:ins w:id="1241" w:author="Nokia" w:date="2022-04-06T11:25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b w:val="0"/>
                  <w:vertAlign w:val="subscript"/>
                </w:rPr>
                <w:t>BB</w:t>
              </w:r>
              <w:r w:rsidRPr="00C25669">
                <w:rPr>
                  <w:rFonts w:eastAsia="SimSun"/>
                  <w:b w:val="0"/>
                </w:rPr>
                <w:t xml:space="preserve"> </w:t>
              </w:r>
              <w:r w:rsidRPr="005A4D77">
                <w:rPr>
                  <w:rFonts w:eastAsia="SimSun"/>
                  <w:bCs/>
                </w:rPr>
                <w:t>(dB)</w:t>
              </w:r>
            </w:ins>
          </w:p>
        </w:tc>
      </w:tr>
      <w:tr w:rsidR="00716291" w:rsidRPr="00C25669" w14:paraId="3B80C85D" w14:textId="77777777" w:rsidTr="00F927DE">
        <w:trPr>
          <w:trHeight w:val="107"/>
          <w:jc w:val="center"/>
          <w:ins w:id="1242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969E" w14:textId="77777777" w:rsidR="00716291" w:rsidRDefault="00716291" w:rsidP="005E271F">
            <w:pPr>
              <w:pStyle w:val="TAC"/>
              <w:rPr>
                <w:ins w:id="1243" w:author="Nokia" w:date="2022-04-06T11:25:00Z"/>
                <w:rFonts w:eastAsia="SimSun"/>
                <w:lang w:eastAsia="zh-CN"/>
              </w:rPr>
            </w:pPr>
            <w:ins w:id="1244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CFE4" w14:textId="0ED10F9D" w:rsidR="00716291" w:rsidRDefault="00DA285D" w:rsidP="005E271F">
            <w:pPr>
              <w:pStyle w:val="TAC"/>
              <w:rPr>
                <w:ins w:id="1245" w:author="Nokia" w:date="2022-04-06T11:25:00Z"/>
                <w:rFonts w:eastAsia="SimSun"/>
              </w:rPr>
            </w:pPr>
            <w:ins w:id="1246" w:author="Nokia" w:date="2022-07-29T13:17:00Z">
              <w:r>
                <w:rPr>
                  <w:rFonts w:eastAsia="SimSun"/>
                </w:rPr>
                <w:t>[</w:t>
              </w:r>
            </w:ins>
            <w:ins w:id="1247" w:author="Nokia" w:date="2022-04-06T11:25:00Z">
              <w:r w:rsidR="00716291">
                <w:rPr>
                  <w:rFonts w:eastAsia="SimSun"/>
                </w:rPr>
                <w:t>400</w:t>
              </w:r>
            </w:ins>
            <w:ins w:id="1248" w:author="Nokia" w:date="2022-07-29T13:17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22EB" w14:textId="7CA3FD71" w:rsidR="00716291" w:rsidRDefault="00A129A7" w:rsidP="005E271F">
            <w:pPr>
              <w:pStyle w:val="TAC"/>
              <w:rPr>
                <w:ins w:id="1249" w:author="Nokia" w:date="2022-04-06T11:25:00Z"/>
                <w:rFonts w:eastAsia="SimSun"/>
                <w:lang w:eastAsia="zh-CN"/>
              </w:rPr>
            </w:pPr>
            <w:ins w:id="1250" w:author="Nokia" w:date="2022-07-29T13:16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479E" w14:textId="169C5724" w:rsidR="00716291" w:rsidRDefault="00A129A7" w:rsidP="005E271F">
            <w:pPr>
              <w:pStyle w:val="TAC"/>
              <w:rPr>
                <w:ins w:id="1251" w:author="Nokia" w:date="2022-04-06T11:25:00Z"/>
                <w:rFonts w:eastAsia="SimSun"/>
                <w:lang w:eastAsia="zh-CN"/>
              </w:rPr>
            </w:pPr>
            <w:ins w:id="1252" w:author="Nokia" w:date="2022-07-29T13:16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65B8" w14:textId="37D56E06" w:rsidR="00716291" w:rsidRPr="00C25669" w:rsidRDefault="00A129A7" w:rsidP="005E271F">
            <w:pPr>
              <w:pStyle w:val="TAC"/>
              <w:rPr>
                <w:ins w:id="1253" w:author="Nokia" w:date="2022-04-06T11:25:00Z"/>
                <w:rFonts w:eastAsia="SimSun" w:cs="Arial"/>
                <w:lang w:eastAsia="zh-CN"/>
              </w:rPr>
            </w:pPr>
            <w:ins w:id="1254" w:author="Nokia" w:date="2022-07-29T13:16:00Z">
              <w:r>
                <w:rPr>
                  <w:rFonts w:eastAsia="SimSun"/>
                  <w:lang w:eastAsia="zh-CN"/>
                </w:rPr>
                <w:t>TBD</w:t>
              </w:r>
            </w:ins>
            <w:ins w:id="1255" w:author="Nokia" w:date="2022-04-06T11:25:00Z">
              <w:r w:rsidR="00716291" w:rsidRPr="00C25669">
                <w:rPr>
                  <w:rFonts w:eastAsia="SimSun" w:cs="Arial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1E35" w14:textId="77777777" w:rsidR="00716291" w:rsidRDefault="00716291" w:rsidP="005E271F">
            <w:pPr>
              <w:pStyle w:val="TAC"/>
              <w:rPr>
                <w:ins w:id="1256" w:author="Nokia" w:date="2022-04-06T11:25:00Z"/>
                <w:rFonts w:eastAsia="SimSun"/>
                <w:lang w:eastAsia="zh-CN"/>
              </w:rPr>
            </w:pPr>
            <w:ins w:id="1257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B357" w14:textId="77777777" w:rsidR="00716291" w:rsidRDefault="00716291" w:rsidP="005E271F">
            <w:pPr>
              <w:pStyle w:val="TAC"/>
              <w:rPr>
                <w:ins w:id="1258" w:author="Nokia" w:date="2022-04-06T11:25:00Z"/>
                <w:rFonts w:eastAsia="SimSun"/>
                <w:lang w:eastAsia="zh-CN"/>
              </w:rPr>
            </w:pPr>
            <w:ins w:id="1259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F382" w14:textId="77777777" w:rsidR="00716291" w:rsidRPr="00C25669" w:rsidRDefault="00716291" w:rsidP="005E271F">
            <w:pPr>
              <w:pStyle w:val="TAC"/>
              <w:rPr>
                <w:ins w:id="1260" w:author="Nokia" w:date="2022-04-06T11:25:00Z"/>
                <w:rFonts w:eastAsia="SimSun" w:cs="Arial"/>
                <w:lang w:eastAsia="zh-CN"/>
              </w:rPr>
            </w:pPr>
            <w:ins w:id="1261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B970" w14:textId="77777777" w:rsidR="00716291" w:rsidRDefault="00716291" w:rsidP="005E271F">
            <w:pPr>
              <w:pStyle w:val="TAC"/>
              <w:rPr>
                <w:ins w:id="1262" w:author="Nokia" w:date="2022-04-06T11:25:00Z"/>
                <w:rFonts w:eastAsia="SimSun"/>
              </w:rPr>
            </w:pPr>
            <w:ins w:id="1263" w:author="Nokia" w:date="2022-04-06T11:2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D727" w14:textId="77777777" w:rsidR="00716291" w:rsidRDefault="00716291" w:rsidP="005E271F">
            <w:pPr>
              <w:pStyle w:val="TAC"/>
              <w:rPr>
                <w:ins w:id="1264" w:author="Nokia" w:date="2022-04-06T11:25:00Z"/>
                <w:rFonts w:eastAsia="SimSun"/>
                <w:lang w:eastAsia="zh-CN"/>
              </w:rPr>
            </w:pPr>
            <w:ins w:id="1265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716291" w:rsidRPr="00C25669" w14:paraId="5FD24CF4" w14:textId="77777777" w:rsidTr="00F927DE">
        <w:trPr>
          <w:trHeight w:val="107"/>
          <w:jc w:val="center"/>
          <w:ins w:id="1266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FAFB" w14:textId="77777777" w:rsidR="00716291" w:rsidRDefault="00716291" w:rsidP="005E271F">
            <w:pPr>
              <w:pStyle w:val="TAC"/>
              <w:rPr>
                <w:ins w:id="1267" w:author="Nokia" w:date="2022-04-06T11:25:00Z"/>
                <w:rFonts w:eastAsia="SimSun"/>
                <w:lang w:eastAsia="zh-CN"/>
              </w:rPr>
            </w:pPr>
            <w:ins w:id="1268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147F" w14:textId="31CE425A" w:rsidR="00716291" w:rsidRDefault="00716291" w:rsidP="005E271F">
            <w:pPr>
              <w:pStyle w:val="TAC"/>
              <w:rPr>
                <w:ins w:id="1269" w:author="Nokia" w:date="2022-04-06T11:25:00Z"/>
                <w:rFonts w:eastAsia="SimSun"/>
              </w:rPr>
            </w:pPr>
            <w:ins w:id="1270" w:author="Nokia" w:date="2022-04-06T11:30:00Z">
              <w:r>
                <w:rPr>
                  <w:rFonts w:eastAsia="SimSun"/>
                </w:rPr>
                <w:t>[</w:t>
              </w:r>
            </w:ins>
            <w:ins w:id="1271" w:author="Nokia" w:date="2022-04-06T11:25:00Z">
              <w:r>
                <w:rPr>
                  <w:rFonts w:eastAsia="SimSun"/>
                </w:rPr>
                <w:t>2000</w:t>
              </w:r>
            </w:ins>
            <w:ins w:id="1272" w:author="Nokia" w:date="2022-04-06T11:30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3783" w14:textId="39ECAD8E" w:rsidR="00716291" w:rsidRDefault="00A129A7" w:rsidP="005E271F">
            <w:pPr>
              <w:pStyle w:val="TAC"/>
              <w:rPr>
                <w:ins w:id="1273" w:author="Nokia" w:date="2022-04-06T11:25:00Z"/>
                <w:rFonts w:eastAsia="SimSun"/>
                <w:lang w:eastAsia="zh-CN"/>
              </w:rPr>
            </w:pPr>
            <w:ins w:id="1274" w:author="Nokia" w:date="2022-07-29T13:16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5B4E" w14:textId="4FD68634" w:rsidR="00716291" w:rsidRDefault="00A129A7" w:rsidP="005E271F">
            <w:pPr>
              <w:pStyle w:val="TAC"/>
              <w:rPr>
                <w:ins w:id="1275" w:author="Nokia" w:date="2022-04-06T11:25:00Z"/>
                <w:rFonts w:eastAsia="SimSun"/>
                <w:lang w:eastAsia="zh-CN"/>
              </w:rPr>
            </w:pPr>
            <w:ins w:id="1276" w:author="Nokia" w:date="2022-07-29T13:16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9A74" w14:textId="0D187BCA" w:rsidR="00716291" w:rsidRPr="00C25669" w:rsidRDefault="00A129A7" w:rsidP="005E271F">
            <w:pPr>
              <w:pStyle w:val="TAC"/>
              <w:rPr>
                <w:ins w:id="1277" w:author="Nokia" w:date="2022-04-06T11:25:00Z"/>
                <w:rFonts w:eastAsia="SimSun" w:cs="Arial"/>
                <w:lang w:eastAsia="zh-CN"/>
              </w:rPr>
            </w:pPr>
            <w:ins w:id="1278" w:author="Nokia" w:date="2022-07-29T13:16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0E49" w14:textId="77777777" w:rsidR="00716291" w:rsidRDefault="00716291" w:rsidP="005E271F">
            <w:pPr>
              <w:pStyle w:val="TAC"/>
              <w:rPr>
                <w:ins w:id="1279" w:author="Nokia" w:date="2022-04-06T11:25:00Z"/>
                <w:rFonts w:eastAsia="SimSun"/>
                <w:lang w:eastAsia="zh-CN"/>
              </w:rPr>
            </w:pPr>
            <w:ins w:id="1280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DE90" w14:textId="77777777" w:rsidR="00716291" w:rsidRDefault="00716291" w:rsidP="005E271F">
            <w:pPr>
              <w:pStyle w:val="TAC"/>
              <w:rPr>
                <w:ins w:id="1281" w:author="Nokia" w:date="2022-04-06T11:25:00Z"/>
                <w:rFonts w:eastAsia="SimSun"/>
                <w:lang w:eastAsia="zh-CN"/>
              </w:rPr>
            </w:pPr>
            <w:ins w:id="1282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FE33" w14:textId="77777777" w:rsidR="00716291" w:rsidRPr="00C25669" w:rsidRDefault="00716291" w:rsidP="005E271F">
            <w:pPr>
              <w:pStyle w:val="TAC"/>
              <w:rPr>
                <w:ins w:id="1283" w:author="Nokia" w:date="2022-04-06T11:25:00Z"/>
                <w:rFonts w:eastAsia="SimSun" w:cs="Arial"/>
                <w:lang w:eastAsia="zh-CN"/>
              </w:rPr>
            </w:pPr>
            <w:ins w:id="1284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B3BD" w14:textId="77777777" w:rsidR="00716291" w:rsidRDefault="00716291" w:rsidP="005E271F">
            <w:pPr>
              <w:pStyle w:val="TAC"/>
              <w:rPr>
                <w:ins w:id="1285" w:author="Nokia" w:date="2022-04-06T11:25:00Z"/>
                <w:rFonts w:eastAsia="SimSun"/>
              </w:rPr>
            </w:pPr>
            <w:ins w:id="1286" w:author="Nokia" w:date="2022-04-06T11:2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F888" w14:textId="77777777" w:rsidR="00716291" w:rsidRDefault="00716291" w:rsidP="005E271F">
            <w:pPr>
              <w:pStyle w:val="TAC"/>
              <w:rPr>
                <w:ins w:id="1287" w:author="Nokia" w:date="2022-04-06T11:25:00Z"/>
                <w:rFonts w:eastAsia="SimSun"/>
                <w:lang w:eastAsia="zh-CN"/>
              </w:rPr>
            </w:pPr>
            <w:ins w:id="1288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27FE1898" w14:textId="77777777" w:rsidR="00716291" w:rsidRPr="00C25669" w:rsidRDefault="00716291" w:rsidP="00716291">
      <w:pPr>
        <w:rPr>
          <w:ins w:id="1289" w:author="Nokia" w:date="2022-04-06T11:25:00Z"/>
          <w:rFonts w:eastAsia="SimSun"/>
          <w:lang w:eastAsia="zh-CN"/>
        </w:rPr>
      </w:pPr>
    </w:p>
    <w:p w14:paraId="276E2D36" w14:textId="77777777" w:rsidR="00716291" w:rsidRPr="00C25669" w:rsidRDefault="00716291" w:rsidP="00AF5508">
      <w:pPr>
        <w:rPr>
          <w:rFonts w:eastAsia="SimSun"/>
          <w:lang w:eastAsia="zh-CN"/>
        </w:rPr>
      </w:pPr>
    </w:p>
    <w:p w14:paraId="654214CA" w14:textId="77777777" w:rsidR="00AF5508" w:rsidRPr="0022355A" w:rsidRDefault="00AF5508" w:rsidP="00AF5508">
      <w:pPr>
        <w:pStyle w:val="Heading5"/>
        <w:rPr>
          <w:snapToGrid w:val="0"/>
          <w:lang w:eastAsia="zh-CN"/>
        </w:rPr>
      </w:pPr>
      <w:bookmarkStart w:id="1290" w:name="_Toc67918232"/>
      <w:bookmarkStart w:id="1291" w:name="_Toc76298276"/>
      <w:bookmarkStart w:id="1292" w:name="_Toc76572288"/>
      <w:bookmarkStart w:id="1293" w:name="_Toc76652155"/>
      <w:bookmarkStart w:id="1294" w:name="_Toc76652993"/>
      <w:bookmarkStart w:id="1295" w:name="_Toc83742266"/>
      <w:bookmarkStart w:id="1296" w:name="_Toc91440756"/>
      <w:bookmarkStart w:id="1297" w:name="_Toc98849546"/>
      <w:bookmarkStart w:id="1298" w:name="_Toc21338282"/>
      <w:bookmarkStart w:id="1299" w:name="_Toc29808390"/>
      <w:bookmarkStart w:id="1300" w:name="_Toc37068309"/>
      <w:bookmarkStart w:id="1301" w:name="_Toc37083854"/>
      <w:bookmarkStart w:id="1302" w:name="_Toc37084196"/>
      <w:bookmarkStart w:id="1303" w:name="_Toc40209558"/>
      <w:bookmarkStart w:id="1304" w:name="_Toc40209900"/>
      <w:bookmarkStart w:id="1305" w:name="_Toc45892859"/>
      <w:bookmarkStart w:id="1306" w:name="_Toc53176724"/>
      <w:bookmarkStart w:id="1307" w:name="_Toc61121046"/>
      <w:r w:rsidRPr="0022355A">
        <w:rPr>
          <w:snapToGrid w:val="0"/>
          <w:lang w:eastAsia="zh-CN"/>
        </w:rPr>
        <w:t>7.3.2.2.3</w:t>
      </w:r>
      <w:r w:rsidRPr="0022355A">
        <w:rPr>
          <w:snapToGrid w:val="0"/>
          <w:lang w:eastAsia="zh-CN"/>
        </w:rPr>
        <w:tab/>
        <w:t>Minimum requirements for power saving</w:t>
      </w:r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</w:p>
    <w:p w14:paraId="33247A87" w14:textId="77777777" w:rsidR="00AF5508" w:rsidRPr="0022355A" w:rsidRDefault="00AF5508" w:rsidP="00AF5508">
      <w:pPr>
        <w:rPr>
          <w:rFonts w:eastAsia="SimSun"/>
          <w:lang w:val="en-US" w:eastAsia="zh-CN"/>
        </w:rPr>
      </w:pPr>
      <w:r w:rsidRPr="0022355A">
        <w:rPr>
          <w:rFonts w:eastAsia="SimSun"/>
          <w:lang w:eastAsia="zh-CN"/>
        </w:rPr>
        <w:t>During the test</w:t>
      </w:r>
      <w:r w:rsidRPr="0022355A">
        <w:rPr>
          <w:lang w:eastAsia="zh-CN"/>
        </w:rPr>
        <w:t xml:space="preserve"> the UE shall monitor the</w:t>
      </w:r>
      <w:r w:rsidRPr="0022355A">
        <w:rPr>
          <w:i/>
          <w:lang w:eastAsia="zh-CN"/>
        </w:rPr>
        <w:t xml:space="preserve"> </w:t>
      </w:r>
      <w:r w:rsidRPr="0022355A">
        <w:rPr>
          <w:i/>
          <w:iCs/>
          <w:color w:val="000000"/>
        </w:rPr>
        <w:t>DCI format 2_6</w:t>
      </w:r>
      <w:r w:rsidRPr="0022355A">
        <w:rPr>
          <w:iCs/>
          <w:color w:val="000000"/>
          <w:lang w:eastAsia="zh-CN"/>
        </w:rPr>
        <w:t xml:space="preserve"> </w:t>
      </w:r>
      <w:r w:rsidRPr="0022355A">
        <w:rPr>
          <w:lang w:eastAsia="zh-CN"/>
        </w:rPr>
        <w:t>PDCCH in DRX off state and decide whether to receive the following PDCCH in DRX on period.</w:t>
      </w:r>
    </w:p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End w:id="1307"/>
    <w:p w14:paraId="62F6E028" w14:textId="37C0D4EC" w:rsidR="007E76F0" w:rsidRDefault="00101426" w:rsidP="006B5948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="007E76F0" w:rsidRPr="00A83AA1">
        <w:rPr>
          <w:noProof/>
          <w:highlight w:val="yellow"/>
        </w:rPr>
        <w:t xml:space="preserve">End of change </w:t>
      </w:r>
      <w:r w:rsidR="005A26A7">
        <w:rPr>
          <w:noProof/>
          <w:highlight w:val="yellow"/>
        </w:rPr>
        <w:t>1</w:t>
      </w:r>
      <w:r w:rsidR="00B31597">
        <w:rPr>
          <w:noProof/>
          <w:highlight w:val="yellow"/>
        </w:rPr>
        <w:t xml:space="preserve"> &gt;&gt;</w:t>
      </w:r>
    </w:p>
    <w:p w14:paraId="0F7DAA31" w14:textId="77777777" w:rsidR="007E76F0" w:rsidRPr="007E76F0" w:rsidRDefault="007E76F0" w:rsidP="007E76F0"/>
    <w:sectPr w:rsidR="007E76F0" w:rsidRPr="007E76F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Nokia" w:date="2022-04-06T06:32:00Z" w:initials="KP">
    <w:p w14:paraId="689F7F1C" w14:textId="4F621D0D" w:rsidR="00905337" w:rsidRDefault="00833CC1">
      <w:pPr>
        <w:pStyle w:val="CommentText"/>
      </w:pPr>
      <w:r>
        <w:t xml:space="preserve">With relation to </w:t>
      </w:r>
      <w:r w:rsidR="00905337">
        <w:rPr>
          <w:rStyle w:val="CommentReference"/>
        </w:rPr>
        <w:annotationRef/>
      </w:r>
      <w:r w:rsidR="004E3FEF">
        <w:t xml:space="preserve">the agreement from RAN4#102e </w:t>
      </w:r>
    </w:p>
    <w:p w14:paraId="451EAAD5" w14:textId="77777777" w:rsidR="00BA5F51" w:rsidRPr="004E3FEF" w:rsidRDefault="00BA5F51" w:rsidP="00BA5F51">
      <w:pPr>
        <w:pStyle w:val="NormalWeb"/>
        <w:shd w:val="clear" w:color="auto" w:fill="292929"/>
        <w:spacing w:before="0" w:beforeAutospacing="0" w:after="0" w:afterAutospacing="0"/>
        <w:rPr>
          <w:rFonts w:ascii="Segoe UI" w:hAnsi="Segoe UI" w:cs="Segoe UI"/>
          <w:b/>
          <w:bCs/>
          <w:color w:val="FFFFFF"/>
          <w:sz w:val="21"/>
          <w:szCs w:val="21"/>
          <w:lang w:val="en-GB"/>
        </w:rPr>
      </w:pPr>
      <w:r w:rsidRPr="004E3FEF">
        <w:rPr>
          <w:rFonts w:ascii="Segoe UI" w:hAnsi="Segoe UI" w:cs="Segoe UI"/>
          <w:b/>
          <w:bCs/>
          <w:color w:val="FFFFFF"/>
          <w:sz w:val="20"/>
          <w:szCs w:val="20"/>
          <w:u w:val="single"/>
          <w:lang w:val="en-GB"/>
        </w:rPr>
        <w:t>Issue 1-5-1: Implementation of FR2-2 requirements into specification</w:t>
      </w:r>
    </w:p>
    <w:p w14:paraId="6B3CD09A" w14:textId="77777777" w:rsidR="00BA5F51" w:rsidRDefault="00BA5F51" w:rsidP="00BA5F51">
      <w:pPr>
        <w:pStyle w:val="CommentText"/>
        <w:rPr>
          <w:rFonts w:ascii="Segoe UI" w:hAnsi="Segoe UI" w:cs="Segoe UI"/>
          <w:b/>
          <w:bCs/>
          <w:color w:val="000000"/>
          <w:shd w:val="clear" w:color="auto" w:fill="FFFFFF"/>
        </w:rPr>
      </w:pPr>
      <w:r w:rsidRPr="004E3FEF">
        <w:rPr>
          <w:rFonts w:ascii="Segoe UI" w:hAnsi="Segoe UI" w:cs="Segoe UI"/>
          <w:b/>
          <w:bCs/>
          <w:color w:val="000000"/>
          <w:shd w:val="clear" w:color="auto" w:fill="FFFFFF"/>
        </w:rPr>
        <w:t>Capture FR2-2 demodulation requirement into same section as FR2-1 but with different tables if possible.</w:t>
      </w:r>
    </w:p>
    <w:p w14:paraId="4EF490DF" w14:textId="77777777" w:rsidR="00041A97" w:rsidRDefault="00041A97" w:rsidP="00BA5F51">
      <w:pPr>
        <w:pStyle w:val="CommentText"/>
      </w:pPr>
    </w:p>
    <w:p w14:paraId="545BD5D6" w14:textId="4B9F4FB9" w:rsidR="00922D3E" w:rsidRDefault="004E3FEF" w:rsidP="00BA5F51">
      <w:pPr>
        <w:pStyle w:val="CommentText"/>
      </w:pPr>
      <w:r>
        <w:t xml:space="preserve">We have split for FR2-1 and FR2-2 </w:t>
      </w:r>
      <w:r w:rsidR="00922D3E">
        <w:t>requirements into different tables under the same section. To comply with this, we have added direct re</w:t>
      </w:r>
      <w:r w:rsidR="004131A4">
        <w:t>f</w:t>
      </w:r>
      <w:r w:rsidR="00922D3E">
        <w:t xml:space="preserve">erence to requirement tables being related to FR2-1 or RF2-2. </w:t>
      </w:r>
    </w:p>
    <w:p w14:paraId="04D2CCAC" w14:textId="77777777" w:rsidR="00041A97" w:rsidRDefault="00041A97" w:rsidP="00BA5F51">
      <w:pPr>
        <w:pStyle w:val="CommentText"/>
      </w:pPr>
    </w:p>
    <w:p w14:paraId="404D8606" w14:textId="54D90E4F" w:rsidR="004E3FEF" w:rsidRPr="004E3FEF" w:rsidRDefault="00922D3E" w:rsidP="00BA5F51">
      <w:pPr>
        <w:pStyle w:val="CommentText"/>
      </w:pPr>
      <w:r>
        <w:t xml:space="preserve">NOTE: This </w:t>
      </w:r>
      <w:r w:rsidR="002A4A13">
        <w:t>means the PDCCH section layout differs from the PDSCH section layout.</w:t>
      </w:r>
    </w:p>
  </w:comment>
  <w:comment w:id="70" w:author="Nokia" w:date="2022-04-06T05:57:00Z" w:initials="KP">
    <w:p w14:paraId="1E7B8408" w14:textId="77777777" w:rsidR="00A6037C" w:rsidRDefault="00A6037C" w:rsidP="00A6037C">
      <w:pPr>
        <w:pStyle w:val="CommentText"/>
      </w:pPr>
      <w:r>
        <w:rPr>
          <w:rStyle w:val="CommentReference"/>
        </w:rPr>
        <w:annotationRef/>
      </w:r>
      <w:r>
        <w:t>To reduce complexity of this table, the parameters which differs for each SCS are only defined in the respective test parameter section.</w:t>
      </w:r>
    </w:p>
  </w:comment>
  <w:comment w:id="136" w:author="Nokia" w:date="2022-04-06T05:57:00Z" w:initials="KP">
    <w:p w14:paraId="57BDD3A9" w14:textId="77777777" w:rsidR="007C2137" w:rsidRDefault="007C2137" w:rsidP="007C2137">
      <w:pPr>
        <w:pStyle w:val="CommentText"/>
      </w:pPr>
      <w:r>
        <w:rPr>
          <w:rStyle w:val="CommentReference"/>
        </w:rPr>
        <w:annotationRef/>
      </w:r>
      <w:r>
        <w:t>To reduce complexity of this table, the parameters which differs for each SCS are only defined in the respective test parameter section.</w:t>
      </w:r>
    </w:p>
  </w:comment>
  <w:comment w:id="145" w:author="Nokia" w:date="2022-04-06T05:57:00Z" w:initials="KP">
    <w:p w14:paraId="271D90DB" w14:textId="77777777" w:rsidR="007C2137" w:rsidRDefault="007C2137" w:rsidP="007C2137">
      <w:pPr>
        <w:pStyle w:val="CommentText"/>
      </w:pPr>
      <w:r>
        <w:rPr>
          <w:rStyle w:val="CommentReference"/>
        </w:rPr>
        <w:annotationRef/>
      </w:r>
      <w:r>
        <w:t>To reduce complexity of this table, the parameters which differs for each SCS are only defined in the respective test parameter section.</w:t>
      </w:r>
    </w:p>
  </w:comment>
  <w:comment w:id="208" w:author="Nokia" w:date="2022-04-06T05:57:00Z" w:initials="KP">
    <w:p w14:paraId="116709E1" w14:textId="3550FAA2" w:rsidR="00364A4C" w:rsidRDefault="00364A4C">
      <w:pPr>
        <w:pStyle w:val="CommentText"/>
      </w:pPr>
      <w:r>
        <w:rPr>
          <w:rStyle w:val="CommentReference"/>
        </w:rPr>
        <w:annotationRef/>
      </w:r>
      <w:r>
        <w:t xml:space="preserve">To reduce complexity of this table, </w:t>
      </w:r>
      <w:r w:rsidR="00E67E24">
        <w:t>the parameters which differs for each SCS are only defined in the respective test parameter section.</w:t>
      </w:r>
    </w:p>
  </w:comment>
  <w:comment w:id="604" w:author="Nokia" w:date="2022-07-29T11:06:00Z" w:initials="KP">
    <w:p w14:paraId="32B6D2AC" w14:textId="4C57A526" w:rsidR="00290B97" w:rsidRDefault="00290B97">
      <w:pPr>
        <w:pStyle w:val="CommentText"/>
      </w:pPr>
      <w:r>
        <w:rPr>
          <w:rStyle w:val="CommentReference"/>
        </w:rPr>
        <w:annotationRef/>
      </w:r>
      <w:r>
        <w:t>Table to be removed if 960kHz SCS is not agreed</w:t>
      </w:r>
    </w:p>
  </w:comment>
  <w:comment w:id="916" w:author="Nokia" w:date="2022-07-29T11:11:00Z" w:initials="KP">
    <w:p w14:paraId="048D18DD" w14:textId="4A3A759C" w:rsidR="00290B97" w:rsidRDefault="00290B97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Table to be removed if 960kHz SCS is not agreed</w:t>
      </w:r>
    </w:p>
  </w:comment>
  <w:comment w:id="1202" w:author="Nokia" w:date="2022-07-29T13:18:00Z" w:initials="KP">
    <w:p w14:paraId="1674FFE6" w14:textId="303FD4B5" w:rsidR="00F66F69" w:rsidRDefault="00F66F6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Table to be removed if 960kHz SCS is not agreed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04D8606" w15:done="0"/>
  <w15:commentEx w15:paraId="1E7B8408" w15:done="0"/>
  <w15:commentEx w15:paraId="57BDD3A9" w15:done="0"/>
  <w15:commentEx w15:paraId="271D90DB" w15:done="0"/>
  <w15:commentEx w15:paraId="116709E1" w15:done="0"/>
  <w15:commentEx w15:paraId="32B6D2AC" w15:done="0"/>
  <w15:commentEx w15:paraId="048D18DD" w15:done="0"/>
  <w15:commentEx w15:paraId="1674FFE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83125" w16cex:dateUtc="2022-04-06T13:32:00Z"/>
  <w16cex:commentExtensible w16cex:durableId="25F82A31" w16cex:dateUtc="2022-04-06T12:57:00Z"/>
  <w16cex:commentExtensible w16cex:durableId="25F82A08" w16cex:dateUtc="2022-04-06T12:57:00Z"/>
  <w16cex:commentExtensible w16cex:durableId="25F82A11" w16cex:dateUtc="2022-04-06T12:57:00Z"/>
  <w16cex:commentExtensible w16cex:durableId="25F828F2" w16cex:dateUtc="2022-04-06T12:57:00Z"/>
  <w16cex:commentExtensible w16cex:durableId="268E3DCE" w16cex:dateUtc="2022-07-29T09:06:00Z"/>
  <w16cex:commentExtensible w16cex:durableId="268E3ECC" w16cex:dateUtc="2022-07-29T09:11:00Z"/>
  <w16cex:commentExtensible w16cex:durableId="268E5CA3" w16cex:dateUtc="2022-07-29T11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4D8606" w16cid:durableId="25F83125"/>
  <w16cid:commentId w16cid:paraId="1E7B8408" w16cid:durableId="25F82A31"/>
  <w16cid:commentId w16cid:paraId="57BDD3A9" w16cid:durableId="25F82A08"/>
  <w16cid:commentId w16cid:paraId="271D90DB" w16cid:durableId="25F82A11"/>
  <w16cid:commentId w16cid:paraId="116709E1" w16cid:durableId="25F828F2"/>
  <w16cid:commentId w16cid:paraId="32B6D2AC" w16cid:durableId="268E3DCE"/>
  <w16cid:commentId w16cid:paraId="048D18DD" w16cid:durableId="268E3ECC"/>
  <w16cid:commentId w16cid:paraId="1674FFE6" w16cid:durableId="268E5C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B74BC" w14:textId="77777777" w:rsidR="009B715C" w:rsidRDefault="009B715C">
      <w:r>
        <w:separator/>
      </w:r>
    </w:p>
  </w:endnote>
  <w:endnote w:type="continuationSeparator" w:id="0">
    <w:p w14:paraId="2670B0F8" w14:textId="77777777" w:rsidR="009B715C" w:rsidRDefault="009B715C">
      <w:r>
        <w:continuationSeparator/>
      </w:r>
    </w:p>
  </w:endnote>
  <w:endnote w:type="continuationNotice" w:id="1">
    <w:p w14:paraId="189427E0" w14:textId="77777777" w:rsidR="009B715C" w:rsidRDefault="009B71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14636" w14:textId="77777777" w:rsidR="009B715C" w:rsidRDefault="009B715C">
      <w:r>
        <w:separator/>
      </w:r>
    </w:p>
  </w:footnote>
  <w:footnote w:type="continuationSeparator" w:id="0">
    <w:p w14:paraId="303F2CF4" w14:textId="77777777" w:rsidR="009B715C" w:rsidRDefault="009B715C">
      <w:r>
        <w:continuationSeparator/>
      </w:r>
    </w:p>
  </w:footnote>
  <w:footnote w:type="continuationNotice" w:id="1">
    <w:p w14:paraId="2B6E4826" w14:textId="77777777" w:rsidR="009B715C" w:rsidRDefault="009B71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3"/>
    <w:rsid w:val="0001643A"/>
    <w:rsid w:val="00022E4A"/>
    <w:rsid w:val="000232B4"/>
    <w:rsid w:val="00031E26"/>
    <w:rsid w:val="00032D30"/>
    <w:rsid w:val="00041A97"/>
    <w:rsid w:val="00042651"/>
    <w:rsid w:val="00047147"/>
    <w:rsid w:val="0005250F"/>
    <w:rsid w:val="00054864"/>
    <w:rsid w:val="00056DAC"/>
    <w:rsid w:val="00060C0A"/>
    <w:rsid w:val="00067524"/>
    <w:rsid w:val="000768C0"/>
    <w:rsid w:val="000779D5"/>
    <w:rsid w:val="000836FF"/>
    <w:rsid w:val="00084E76"/>
    <w:rsid w:val="00085556"/>
    <w:rsid w:val="00096724"/>
    <w:rsid w:val="000A6394"/>
    <w:rsid w:val="000B6DB6"/>
    <w:rsid w:val="000B71BE"/>
    <w:rsid w:val="000B7FED"/>
    <w:rsid w:val="000C038A"/>
    <w:rsid w:val="000C16CF"/>
    <w:rsid w:val="000C22FB"/>
    <w:rsid w:val="000C4F87"/>
    <w:rsid w:val="000C6598"/>
    <w:rsid w:val="000D041E"/>
    <w:rsid w:val="000D26A5"/>
    <w:rsid w:val="000D44B3"/>
    <w:rsid w:val="000E41A5"/>
    <w:rsid w:val="000E7797"/>
    <w:rsid w:val="000E7B18"/>
    <w:rsid w:val="00101426"/>
    <w:rsid w:val="00113AF8"/>
    <w:rsid w:val="001140F6"/>
    <w:rsid w:val="001253C9"/>
    <w:rsid w:val="00132BA9"/>
    <w:rsid w:val="00137502"/>
    <w:rsid w:val="00145D43"/>
    <w:rsid w:val="0016175B"/>
    <w:rsid w:val="0018174C"/>
    <w:rsid w:val="00182B90"/>
    <w:rsid w:val="0019107C"/>
    <w:rsid w:val="00192C46"/>
    <w:rsid w:val="001949E5"/>
    <w:rsid w:val="001A08B3"/>
    <w:rsid w:val="001A2CA0"/>
    <w:rsid w:val="001A4359"/>
    <w:rsid w:val="001A7B60"/>
    <w:rsid w:val="001B2976"/>
    <w:rsid w:val="001B52F0"/>
    <w:rsid w:val="001B7A65"/>
    <w:rsid w:val="001C0006"/>
    <w:rsid w:val="001C2E61"/>
    <w:rsid w:val="001D0621"/>
    <w:rsid w:val="001D66E8"/>
    <w:rsid w:val="001D7AD2"/>
    <w:rsid w:val="001E1020"/>
    <w:rsid w:val="001E41F3"/>
    <w:rsid w:val="001E5EE1"/>
    <w:rsid w:val="001F0ADB"/>
    <w:rsid w:val="001F5445"/>
    <w:rsid w:val="001F7850"/>
    <w:rsid w:val="00200357"/>
    <w:rsid w:val="00202F4A"/>
    <w:rsid w:val="0021210C"/>
    <w:rsid w:val="002215DA"/>
    <w:rsid w:val="00230514"/>
    <w:rsid w:val="00241FD0"/>
    <w:rsid w:val="00242E10"/>
    <w:rsid w:val="0025191F"/>
    <w:rsid w:val="002546A3"/>
    <w:rsid w:val="00255DB5"/>
    <w:rsid w:val="00256DD9"/>
    <w:rsid w:val="0026004D"/>
    <w:rsid w:val="002601D2"/>
    <w:rsid w:val="00260261"/>
    <w:rsid w:val="002625FC"/>
    <w:rsid w:val="002640DD"/>
    <w:rsid w:val="00266A2F"/>
    <w:rsid w:val="002728D5"/>
    <w:rsid w:val="00274CE2"/>
    <w:rsid w:val="00275D12"/>
    <w:rsid w:val="0028298D"/>
    <w:rsid w:val="00284FEB"/>
    <w:rsid w:val="002860C4"/>
    <w:rsid w:val="00290B97"/>
    <w:rsid w:val="002920F9"/>
    <w:rsid w:val="002957B9"/>
    <w:rsid w:val="002A4A13"/>
    <w:rsid w:val="002A7A0A"/>
    <w:rsid w:val="002B3186"/>
    <w:rsid w:val="002B42CF"/>
    <w:rsid w:val="002B5741"/>
    <w:rsid w:val="002C147B"/>
    <w:rsid w:val="002C171E"/>
    <w:rsid w:val="002C7976"/>
    <w:rsid w:val="002D0FC6"/>
    <w:rsid w:val="002D5C9F"/>
    <w:rsid w:val="002D68DB"/>
    <w:rsid w:val="002E21C2"/>
    <w:rsid w:val="002E3301"/>
    <w:rsid w:val="002E472E"/>
    <w:rsid w:val="002E6362"/>
    <w:rsid w:val="002F226F"/>
    <w:rsid w:val="002F6692"/>
    <w:rsid w:val="00305409"/>
    <w:rsid w:val="00311AD7"/>
    <w:rsid w:val="00333FE0"/>
    <w:rsid w:val="00334562"/>
    <w:rsid w:val="003424E5"/>
    <w:rsid w:val="00344C67"/>
    <w:rsid w:val="00353B62"/>
    <w:rsid w:val="003609EF"/>
    <w:rsid w:val="00360ACB"/>
    <w:rsid w:val="00360D1A"/>
    <w:rsid w:val="0036231A"/>
    <w:rsid w:val="00364A4C"/>
    <w:rsid w:val="00371698"/>
    <w:rsid w:val="00374DD4"/>
    <w:rsid w:val="00375002"/>
    <w:rsid w:val="00390EA5"/>
    <w:rsid w:val="003936AD"/>
    <w:rsid w:val="00393B4F"/>
    <w:rsid w:val="00397460"/>
    <w:rsid w:val="003A0562"/>
    <w:rsid w:val="003A25BC"/>
    <w:rsid w:val="003A3167"/>
    <w:rsid w:val="003A4A0B"/>
    <w:rsid w:val="003A64F0"/>
    <w:rsid w:val="003B1CBB"/>
    <w:rsid w:val="003B481B"/>
    <w:rsid w:val="003B4E75"/>
    <w:rsid w:val="003B5D1C"/>
    <w:rsid w:val="003B7BA0"/>
    <w:rsid w:val="003B7ECF"/>
    <w:rsid w:val="003C25B1"/>
    <w:rsid w:val="003D36A1"/>
    <w:rsid w:val="003D394C"/>
    <w:rsid w:val="003D48F0"/>
    <w:rsid w:val="003D4F1D"/>
    <w:rsid w:val="003E1A36"/>
    <w:rsid w:val="003E675E"/>
    <w:rsid w:val="003F41EA"/>
    <w:rsid w:val="003F7474"/>
    <w:rsid w:val="003F773A"/>
    <w:rsid w:val="003F7B42"/>
    <w:rsid w:val="004057C6"/>
    <w:rsid w:val="00405972"/>
    <w:rsid w:val="00410371"/>
    <w:rsid w:val="004131A4"/>
    <w:rsid w:val="00416F29"/>
    <w:rsid w:val="00422C16"/>
    <w:rsid w:val="00422EE6"/>
    <w:rsid w:val="004242F1"/>
    <w:rsid w:val="00435470"/>
    <w:rsid w:val="00435AB6"/>
    <w:rsid w:val="004362C2"/>
    <w:rsid w:val="0043640C"/>
    <w:rsid w:val="00437F60"/>
    <w:rsid w:val="004422B7"/>
    <w:rsid w:val="00445EE4"/>
    <w:rsid w:val="00462827"/>
    <w:rsid w:val="004769CE"/>
    <w:rsid w:val="00487054"/>
    <w:rsid w:val="004A44E1"/>
    <w:rsid w:val="004A7BCC"/>
    <w:rsid w:val="004B0A40"/>
    <w:rsid w:val="004B1FDA"/>
    <w:rsid w:val="004B75B7"/>
    <w:rsid w:val="004C4CA0"/>
    <w:rsid w:val="004D2CAD"/>
    <w:rsid w:val="004E3FEF"/>
    <w:rsid w:val="004F16E6"/>
    <w:rsid w:val="004F46BC"/>
    <w:rsid w:val="00501090"/>
    <w:rsid w:val="00514430"/>
    <w:rsid w:val="0051580D"/>
    <w:rsid w:val="00532940"/>
    <w:rsid w:val="00537CD4"/>
    <w:rsid w:val="0054096D"/>
    <w:rsid w:val="00541234"/>
    <w:rsid w:val="00542A54"/>
    <w:rsid w:val="00542FDF"/>
    <w:rsid w:val="005452EB"/>
    <w:rsid w:val="00547111"/>
    <w:rsid w:val="0055619D"/>
    <w:rsid w:val="005569FD"/>
    <w:rsid w:val="00564972"/>
    <w:rsid w:val="00570813"/>
    <w:rsid w:val="00573038"/>
    <w:rsid w:val="00577825"/>
    <w:rsid w:val="00583201"/>
    <w:rsid w:val="00584B92"/>
    <w:rsid w:val="00586AD2"/>
    <w:rsid w:val="00586C2B"/>
    <w:rsid w:val="00591C31"/>
    <w:rsid w:val="00592D74"/>
    <w:rsid w:val="005A14EE"/>
    <w:rsid w:val="005A26A7"/>
    <w:rsid w:val="005A4D77"/>
    <w:rsid w:val="005A78C2"/>
    <w:rsid w:val="005D0302"/>
    <w:rsid w:val="005D3C36"/>
    <w:rsid w:val="005D4ACB"/>
    <w:rsid w:val="005D637B"/>
    <w:rsid w:val="005E271F"/>
    <w:rsid w:val="005E2C44"/>
    <w:rsid w:val="005F37A7"/>
    <w:rsid w:val="00600C1B"/>
    <w:rsid w:val="006052D0"/>
    <w:rsid w:val="00607221"/>
    <w:rsid w:val="006104E2"/>
    <w:rsid w:val="00621188"/>
    <w:rsid w:val="006227D2"/>
    <w:rsid w:val="00623E97"/>
    <w:rsid w:val="006257ED"/>
    <w:rsid w:val="006333E2"/>
    <w:rsid w:val="006355B9"/>
    <w:rsid w:val="00645A58"/>
    <w:rsid w:val="00654991"/>
    <w:rsid w:val="00665A0B"/>
    <w:rsid w:val="00665C47"/>
    <w:rsid w:val="0068071C"/>
    <w:rsid w:val="00680781"/>
    <w:rsid w:val="00680D4D"/>
    <w:rsid w:val="00681753"/>
    <w:rsid w:val="00695808"/>
    <w:rsid w:val="006A042B"/>
    <w:rsid w:val="006A11F7"/>
    <w:rsid w:val="006A22A4"/>
    <w:rsid w:val="006B2957"/>
    <w:rsid w:val="006B46FB"/>
    <w:rsid w:val="006B5948"/>
    <w:rsid w:val="006B62CF"/>
    <w:rsid w:val="006D32F6"/>
    <w:rsid w:val="006D3631"/>
    <w:rsid w:val="006D544E"/>
    <w:rsid w:val="006E21FB"/>
    <w:rsid w:val="006E67AE"/>
    <w:rsid w:val="006E7127"/>
    <w:rsid w:val="006E7D9F"/>
    <w:rsid w:val="006F4651"/>
    <w:rsid w:val="00703BE5"/>
    <w:rsid w:val="00705814"/>
    <w:rsid w:val="00716291"/>
    <w:rsid w:val="007176FF"/>
    <w:rsid w:val="00720C0E"/>
    <w:rsid w:val="00725A06"/>
    <w:rsid w:val="007272F2"/>
    <w:rsid w:val="0073266E"/>
    <w:rsid w:val="007453FA"/>
    <w:rsid w:val="007605D3"/>
    <w:rsid w:val="007619AA"/>
    <w:rsid w:val="00763CFA"/>
    <w:rsid w:val="00770618"/>
    <w:rsid w:val="007816AA"/>
    <w:rsid w:val="00792342"/>
    <w:rsid w:val="007937EF"/>
    <w:rsid w:val="007977A8"/>
    <w:rsid w:val="007A1C07"/>
    <w:rsid w:val="007A23F0"/>
    <w:rsid w:val="007A6D0B"/>
    <w:rsid w:val="007B512A"/>
    <w:rsid w:val="007C1B4E"/>
    <w:rsid w:val="007C2097"/>
    <w:rsid w:val="007C2137"/>
    <w:rsid w:val="007C3C43"/>
    <w:rsid w:val="007D5EDB"/>
    <w:rsid w:val="007D6A07"/>
    <w:rsid w:val="007E0546"/>
    <w:rsid w:val="007E681C"/>
    <w:rsid w:val="007E7591"/>
    <w:rsid w:val="007E76F0"/>
    <w:rsid w:val="007F7259"/>
    <w:rsid w:val="008038D0"/>
    <w:rsid w:val="008040A8"/>
    <w:rsid w:val="00817B8F"/>
    <w:rsid w:val="00821BFC"/>
    <w:rsid w:val="008279FA"/>
    <w:rsid w:val="00831342"/>
    <w:rsid w:val="00833CC1"/>
    <w:rsid w:val="00834C32"/>
    <w:rsid w:val="00835BAF"/>
    <w:rsid w:val="008626E7"/>
    <w:rsid w:val="00863912"/>
    <w:rsid w:val="00865508"/>
    <w:rsid w:val="008662EA"/>
    <w:rsid w:val="00870474"/>
    <w:rsid w:val="00870EE7"/>
    <w:rsid w:val="00875247"/>
    <w:rsid w:val="0088296B"/>
    <w:rsid w:val="0088561E"/>
    <w:rsid w:val="008863B9"/>
    <w:rsid w:val="008A45A6"/>
    <w:rsid w:val="008A6E7A"/>
    <w:rsid w:val="008B6307"/>
    <w:rsid w:val="008C1524"/>
    <w:rsid w:val="008D3B09"/>
    <w:rsid w:val="008D68B7"/>
    <w:rsid w:val="008E5B26"/>
    <w:rsid w:val="008F287E"/>
    <w:rsid w:val="008F3789"/>
    <w:rsid w:val="008F4A6F"/>
    <w:rsid w:val="008F686C"/>
    <w:rsid w:val="00903254"/>
    <w:rsid w:val="00905337"/>
    <w:rsid w:val="00910707"/>
    <w:rsid w:val="00911A41"/>
    <w:rsid w:val="009148DE"/>
    <w:rsid w:val="00922D3E"/>
    <w:rsid w:val="00923090"/>
    <w:rsid w:val="009307EF"/>
    <w:rsid w:val="00941E30"/>
    <w:rsid w:val="00945DAE"/>
    <w:rsid w:val="00946AA0"/>
    <w:rsid w:val="009604A5"/>
    <w:rsid w:val="00965685"/>
    <w:rsid w:val="009777D9"/>
    <w:rsid w:val="00984272"/>
    <w:rsid w:val="00991B88"/>
    <w:rsid w:val="009960A8"/>
    <w:rsid w:val="00996DC0"/>
    <w:rsid w:val="009A4750"/>
    <w:rsid w:val="009A5753"/>
    <w:rsid w:val="009A579D"/>
    <w:rsid w:val="009A7D5C"/>
    <w:rsid w:val="009B2E1E"/>
    <w:rsid w:val="009B715C"/>
    <w:rsid w:val="009C0486"/>
    <w:rsid w:val="009C0E68"/>
    <w:rsid w:val="009E0DFE"/>
    <w:rsid w:val="009E3297"/>
    <w:rsid w:val="009F734F"/>
    <w:rsid w:val="00A0249A"/>
    <w:rsid w:val="00A0255D"/>
    <w:rsid w:val="00A05736"/>
    <w:rsid w:val="00A129A7"/>
    <w:rsid w:val="00A16E2C"/>
    <w:rsid w:val="00A17C25"/>
    <w:rsid w:val="00A246B6"/>
    <w:rsid w:val="00A352D2"/>
    <w:rsid w:val="00A36106"/>
    <w:rsid w:val="00A433F8"/>
    <w:rsid w:val="00A45C83"/>
    <w:rsid w:val="00A47586"/>
    <w:rsid w:val="00A47E70"/>
    <w:rsid w:val="00A50CF0"/>
    <w:rsid w:val="00A52403"/>
    <w:rsid w:val="00A55BF7"/>
    <w:rsid w:val="00A6037C"/>
    <w:rsid w:val="00A61A44"/>
    <w:rsid w:val="00A62FFE"/>
    <w:rsid w:val="00A715D3"/>
    <w:rsid w:val="00A74DA0"/>
    <w:rsid w:val="00A76198"/>
    <w:rsid w:val="00A7671C"/>
    <w:rsid w:val="00A767D7"/>
    <w:rsid w:val="00A83AA1"/>
    <w:rsid w:val="00A87501"/>
    <w:rsid w:val="00A90B10"/>
    <w:rsid w:val="00A91445"/>
    <w:rsid w:val="00A95685"/>
    <w:rsid w:val="00AA2CBC"/>
    <w:rsid w:val="00AA507D"/>
    <w:rsid w:val="00AB3160"/>
    <w:rsid w:val="00AC3BD5"/>
    <w:rsid w:val="00AC3ED7"/>
    <w:rsid w:val="00AC5820"/>
    <w:rsid w:val="00AD1CD8"/>
    <w:rsid w:val="00AD5453"/>
    <w:rsid w:val="00AE3E1B"/>
    <w:rsid w:val="00AF5508"/>
    <w:rsid w:val="00B00DD5"/>
    <w:rsid w:val="00B04746"/>
    <w:rsid w:val="00B056D3"/>
    <w:rsid w:val="00B05E91"/>
    <w:rsid w:val="00B16DD4"/>
    <w:rsid w:val="00B200B9"/>
    <w:rsid w:val="00B22A8A"/>
    <w:rsid w:val="00B22AB5"/>
    <w:rsid w:val="00B24FE5"/>
    <w:rsid w:val="00B258BB"/>
    <w:rsid w:val="00B260E7"/>
    <w:rsid w:val="00B31597"/>
    <w:rsid w:val="00B422B3"/>
    <w:rsid w:val="00B471D1"/>
    <w:rsid w:val="00B540ED"/>
    <w:rsid w:val="00B6324B"/>
    <w:rsid w:val="00B64C0C"/>
    <w:rsid w:val="00B67723"/>
    <w:rsid w:val="00B677E6"/>
    <w:rsid w:val="00B67B97"/>
    <w:rsid w:val="00B724A5"/>
    <w:rsid w:val="00B733D6"/>
    <w:rsid w:val="00B7467D"/>
    <w:rsid w:val="00B75476"/>
    <w:rsid w:val="00B80558"/>
    <w:rsid w:val="00B87DAC"/>
    <w:rsid w:val="00B9219B"/>
    <w:rsid w:val="00B9440E"/>
    <w:rsid w:val="00B968C8"/>
    <w:rsid w:val="00BA0EFD"/>
    <w:rsid w:val="00BA2946"/>
    <w:rsid w:val="00BA3EC5"/>
    <w:rsid w:val="00BA51D9"/>
    <w:rsid w:val="00BA5F51"/>
    <w:rsid w:val="00BA6BBA"/>
    <w:rsid w:val="00BB23A8"/>
    <w:rsid w:val="00BB5DFC"/>
    <w:rsid w:val="00BC68DD"/>
    <w:rsid w:val="00BD279D"/>
    <w:rsid w:val="00BD4AE0"/>
    <w:rsid w:val="00BD5123"/>
    <w:rsid w:val="00BD6BB8"/>
    <w:rsid w:val="00BE2F0E"/>
    <w:rsid w:val="00BF739C"/>
    <w:rsid w:val="00C03AD2"/>
    <w:rsid w:val="00C0623E"/>
    <w:rsid w:val="00C10814"/>
    <w:rsid w:val="00C15E60"/>
    <w:rsid w:val="00C272D2"/>
    <w:rsid w:val="00C30B6D"/>
    <w:rsid w:val="00C45563"/>
    <w:rsid w:val="00C45E1C"/>
    <w:rsid w:val="00C54166"/>
    <w:rsid w:val="00C55FB8"/>
    <w:rsid w:val="00C66BA2"/>
    <w:rsid w:val="00C66D68"/>
    <w:rsid w:val="00C67247"/>
    <w:rsid w:val="00C70105"/>
    <w:rsid w:val="00C7403B"/>
    <w:rsid w:val="00C80664"/>
    <w:rsid w:val="00C87819"/>
    <w:rsid w:val="00C95985"/>
    <w:rsid w:val="00CA29C1"/>
    <w:rsid w:val="00CA4035"/>
    <w:rsid w:val="00CA5D43"/>
    <w:rsid w:val="00CC5026"/>
    <w:rsid w:val="00CC68D0"/>
    <w:rsid w:val="00CD05E2"/>
    <w:rsid w:val="00CD1306"/>
    <w:rsid w:val="00CE3189"/>
    <w:rsid w:val="00CE5469"/>
    <w:rsid w:val="00CE6CD5"/>
    <w:rsid w:val="00D03F9A"/>
    <w:rsid w:val="00D06D51"/>
    <w:rsid w:val="00D13591"/>
    <w:rsid w:val="00D16553"/>
    <w:rsid w:val="00D24991"/>
    <w:rsid w:val="00D24EFB"/>
    <w:rsid w:val="00D403B5"/>
    <w:rsid w:val="00D46A76"/>
    <w:rsid w:val="00D50255"/>
    <w:rsid w:val="00D517ED"/>
    <w:rsid w:val="00D66520"/>
    <w:rsid w:val="00D67643"/>
    <w:rsid w:val="00D70FE0"/>
    <w:rsid w:val="00D71BF2"/>
    <w:rsid w:val="00D740DA"/>
    <w:rsid w:val="00D97549"/>
    <w:rsid w:val="00DA00ED"/>
    <w:rsid w:val="00DA285D"/>
    <w:rsid w:val="00DC651F"/>
    <w:rsid w:val="00DD3C6E"/>
    <w:rsid w:val="00DD540C"/>
    <w:rsid w:val="00DD57B4"/>
    <w:rsid w:val="00DE34CF"/>
    <w:rsid w:val="00DE6403"/>
    <w:rsid w:val="00DE7411"/>
    <w:rsid w:val="00DF742D"/>
    <w:rsid w:val="00E0228B"/>
    <w:rsid w:val="00E04987"/>
    <w:rsid w:val="00E13F3D"/>
    <w:rsid w:val="00E1729C"/>
    <w:rsid w:val="00E17FA6"/>
    <w:rsid w:val="00E21B6B"/>
    <w:rsid w:val="00E2225C"/>
    <w:rsid w:val="00E26926"/>
    <w:rsid w:val="00E30B73"/>
    <w:rsid w:val="00E33541"/>
    <w:rsid w:val="00E34898"/>
    <w:rsid w:val="00E6124F"/>
    <w:rsid w:val="00E65F89"/>
    <w:rsid w:val="00E67E24"/>
    <w:rsid w:val="00E83AE2"/>
    <w:rsid w:val="00E93CD8"/>
    <w:rsid w:val="00EA00CE"/>
    <w:rsid w:val="00EA0756"/>
    <w:rsid w:val="00EA24E3"/>
    <w:rsid w:val="00EB09B7"/>
    <w:rsid w:val="00EB50BE"/>
    <w:rsid w:val="00EC1095"/>
    <w:rsid w:val="00ED4E67"/>
    <w:rsid w:val="00EE3806"/>
    <w:rsid w:val="00EE4F1D"/>
    <w:rsid w:val="00EE7D7C"/>
    <w:rsid w:val="00EF4D4D"/>
    <w:rsid w:val="00F103D9"/>
    <w:rsid w:val="00F123E7"/>
    <w:rsid w:val="00F25D98"/>
    <w:rsid w:val="00F300FB"/>
    <w:rsid w:val="00F36DA5"/>
    <w:rsid w:val="00F44CD6"/>
    <w:rsid w:val="00F45058"/>
    <w:rsid w:val="00F66F69"/>
    <w:rsid w:val="00F70DF1"/>
    <w:rsid w:val="00F7100E"/>
    <w:rsid w:val="00F7746A"/>
    <w:rsid w:val="00F84881"/>
    <w:rsid w:val="00F927DE"/>
    <w:rsid w:val="00F93DEC"/>
    <w:rsid w:val="00FA109A"/>
    <w:rsid w:val="00FA1D6A"/>
    <w:rsid w:val="00FA4ECD"/>
    <w:rsid w:val="00FB4E41"/>
    <w:rsid w:val="00FB5A83"/>
    <w:rsid w:val="00FB6386"/>
    <w:rsid w:val="00FD1E09"/>
    <w:rsid w:val="00FF28EA"/>
    <w:rsid w:val="00FF6EFC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F761F56-7E90-4B35-9152-D4CEA1E3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83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3A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3A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3A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3AA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C3BD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3354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4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33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comments" Target="comment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5AIRPNAIUNRU-1328258698-11723</_dlc_DocId>
    <HideFromDelve xmlns="71c5aaf6-e6ce-465b-b873-5148d2a4c105">false</HideFromDelve>
    <_dlc_DocIdUrl xmlns="71c5aaf6-e6ce-465b-b873-5148d2a4c105">
      <Url>https://nokia.sharepoint.com/sites/c5g/5gradio/_layouts/15/DocIdRedir.aspx?ID=5AIRPNAIUNRU-1328258698-11723</Url>
      <Description>5AIRPNAIUNRU-1328258698-11723</Description>
    </_dlc_DocIdUrl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0228539477E1449577CE7A7D951B98" ma:contentTypeVersion="9" ma:contentTypeDescription="Opret et nyt dokument." ma:contentTypeScope="" ma:versionID="a28fd358234f729def4b7d48293fddae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91cfbda0506c3c80f302e28ce51beacc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ærdi for dokument-id" ma:description="Værdien af det dokument-id, der er tildelt dette element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 link til dette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F0E50-CF13-4046-AEE1-2EAFD47D102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284EDAC-80E8-47B9-8898-4DF506A98D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A563B2-0790-4FE8-B1AB-76EF80399097}">
  <ds:schemaRefs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c34ee549-3807-4d6f-89b0-9308128df9a4"/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77f91c30-fd38-40f9-99f8-eb03b11a70a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8586C7E-AF0C-4682-A80A-5E3190D8E04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1A83146-F3D2-4E1C-B066-80FA05FA74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34ee549-3807-4d6f-89b0-9308128df9a4"/>
    <ds:schemaRef ds:uri="77f91c30-fd38-40f9-99f8-eb03b11a7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1025</TotalTime>
  <Pages>11</Pages>
  <Words>2149</Words>
  <Characters>12555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14675</CharactersWithSpaces>
  <SharedDoc>false</SharedDoc>
  <HLinks>
    <vt:vector size="30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6225976</vt:i4>
      </vt:variant>
      <vt:variant>
        <vt:i4>3</vt:i4>
      </vt:variant>
      <vt:variant>
        <vt:i4>0</vt:i4>
      </vt:variant>
      <vt:variant>
        <vt:i4>5</vt:i4>
      </vt:variant>
      <vt:variant>
        <vt:lpwstr>mailto:karsten.petersen@nokia-bell-labs.com</vt:lpwstr>
      </vt:variant>
      <vt:variant>
        <vt:lpwstr/>
      </vt:variant>
      <vt:variant>
        <vt:i4>6225976</vt:i4>
      </vt:variant>
      <vt:variant>
        <vt:i4>0</vt:i4>
      </vt:variant>
      <vt:variant>
        <vt:i4>0</vt:i4>
      </vt:variant>
      <vt:variant>
        <vt:i4>5</vt:i4>
      </vt:variant>
      <vt:variant>
        <vt:lpwstr>mailto:karsten.petersen@nokia-bell-labs.com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192</cp:revision>
  <cp:lastPrinted>1900-01-01T08:00:00Z</cp:lastPrinted>
  <dcterms:created xsi:type="dcterms:W3CDTF">2022-04-04T17:42:00Z</dcterms:created>
  <dcterms:modified xsi:type="dcterms:W3CDTF">2022-08-10T18:59:00Z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104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15th</vt:lpwstr>
  </property>
  <property fmtid="{D5CDD505-2E9C-101B-9397-08002B2CF9AE}" pid="7" name="EndDate">
    <vt:lpwstr>26th August 2022</vt:lpwstr>
  </property>
  <property fmtid="{D5CDD505-2E9C-101B-9397-08002B2CF9AE}" pid="8" name="Tdoc#">
    <vt:lpwstr>R4-2212110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B</vt:lpwstr>
  </property>
  <property fmtid="{D5CDD505-2E9C-101B-9397-08002B2CF9AE}" pid="17" name="ResDate">
    <vt:lpwstr>2022-08-10</vt:lpwstr>
  </property>
  <property fmtid="{D5CDD505-2E9C-101B-9397-08002B2CF9AE}" pid="18" name="Release">
    <vt:lpwstr>Rel-17</vt:lpwstr>
  </property>
  <property fmtid="{D5CDD505-2E9C-101B-9397-08002B2CF9AE}" pid="19" name="CrTitle">
    <vt:lpwstr>Draft CR for 38.101-4: PDCCH requiremeents for FR2-2</vt:lpwstr>
  </property>
  <property fmtid="{D5CDD505-2E9C-101B-9397-08002B2CF9AE}" pid="20" name="MtgTitle">
    <vt:lpwstr>-e</vt:lpwstr>
  </property>
  <property fmtid="{D5CDD505-2E9C-101B-9397-08002B2CF9AE}" pid="21" name="ContentTypeId">
    <vt:lpwstr>0x0101002A0228539477E1449577CE7A7D951B98</vt:lpwstr>
  </property>
  <property fmtid="{D5CDD505-2E9C-101B-9397-08002B2CF9AE}" pid="22" name="_dlc_DocIdItemGuid">
    <vt:lpwstr>52538234-eb79-420f-aa92-12e3c9658fd1</vt:lpwstr>
  </property>
</Properties>
</file>